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1EAA9" w14:textId="73B158B7"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C808A8">
        <w:rPr>
          <w:b/>
          <w:noProof/>
          <w:sz w:val="24"/>
        </w:rPr>
        <w:t>6-e</w:t>
      </w:r>
      <w:r>
        <w:rPr>
          <w:b/>
          <w:i/>
          <w:noProof/>
          <w:sz w:val="28"/>
        </w:rPr>
        <w:tab/>
        <w:t>S2-2</w:t>
      </w:r>
      <w:r w:rsidR="004C123B">
        <w:rPr>
          <w:b/>
          <w:i/>
          <w:noProof/>
          <w:sz w:val="28"/>
        </w:rPr>
        <w:t>30</w:t>
      </w:r>
      <w:r w:rsidR="009128E1">
        <w:rPr>
          <w:b/>
          <w:i/>
          <w:noProof/>
          <w:sz w:val="28"/>
        </w:rPr>
        <w:t>5082</w:t>
      </w:r>
      <w:ins w:id="0" w:author="Ericsson" w:date="2023-04-11T09:23:00Z">
        <w:r w:rsidR="00960B8E">
          <w:rPr>
            <w:b/>
            <w:i/>
            <w:noProof/>
            <w:sz w:val="28"/>
          </w:rPr>
          <w:t>r0</w:t>
        </w:r>
      </w:ins>
      <w:ins w:id="1" w:author="Huawei-zfq02" w:date="2023-04-19T10:39:00Z">
        <w:r w:rsidR="00B10B8E">
          <w:rPr>
            <w:b/>
            <w:i/>
            <w:noProof/>
            <w:sz w:val="28"/>
          </w:rPr>
          <w:t>6</w:t>
        </w:r>
      </w:ins>
    </w:p>
    <w:p w14:paraId="7BB42EA1" w14:textId="606C571F" w:rsidR="00746C7A" w:rsidRDefault="00C808A8" w:rsidP="00746C7A">
      <w:pPr>
        <w:pStyle w:val="CRCoverPage"/>
        <w:tabs>
          <w:tab w:val="right" w:pos="5103"/>
          <w:tab w:val="right" w:pos="9639"/>
        </w:tabs>
        <w:outlineLvl w:val="0"/>
        <w:rPr>
          <w:b/>
          <w:noProof/>
          <w:sz w:val="24"/>
        </w:rPr>
      </w:pPr>
      <w:proofErr w:type="spellStart"/>
      <w:r>
        <w:rPr>
          <w:rFonts w:eastAsia="Arial Unicode MS" w:cs="Arial"/>
          <w:b/>
          <w:bCs/>
          <w:sz w:val="24"/>
        </w:rPr>
        <w:t>Albonia</w:t>
      </w:r>
      <w:proofErr w:type="spellEnd"/>
      <w:r w:rsidR="00AF4F5D" w:rsidRPr="00880B08">
        <w:rPr>
          <w:rFonts w:eastAsia="Arial Unicode MS" w:cs="Arial"/>
          <w:b/>
          <w:bCs/>
          <w:sz w:val="24"/>
        </w:rPr>
        <w:t xml:space="preserve">, </w:t>
      </w:r>
      <w:r>
        <w:rPr>
          <w:rFonts w:eastAsia="Arial Unicode MS" w:cs="Arial"/>
          <w:b/>
          <w:bCs/>
          <w:sz w:val="24"/>
        </w:rPr>
        <w:t>April 17</w:t>
      </w:r>
      <w:r w:rsidR="00AF4F5D">
        <w:rPr>
          <w:rFonts w:eastAsia="Arial Unicode MS" w:cs="Arial"/>
          <w:b/>
          <w:bCs/>
          <w:sz w:val="24"/>
        </w:rPr>
        <w:t xml:space="preserve"> – 2</w:t>
      </w:r>
      <w:r>
        <w:rPr>
          <w:rFonts w:eastAsia="Arial Unicode MS" w:cs="Arial"/>
          <w:b/>
          <w:bCs/>
          <w:sz w:val="24"/>
        </w:rPr>
        <w:t>1</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Pr>
          <w:rFonts w:cs="Arial"/>
          <w:b/>
          <w:bCs/>
          <w:color w:val="0000FF"/>
        </w:rPr>
        <w:t>02925</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10EB06BE" w:rsidR="00746C7A" w:rsidRPr="00D95663" w:rsidRDefault="00C808A8"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68B5CF5"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EB1CAC">
              <w:rPr>
                <w:b/>
                <w:noProof/>
                <w:sz w:val="28"/>
              </w:rPr>
              <w:t>1</w:t>
            </w:r>
            <w:r w:rsidR="00746C7A" w:rsidRPr="007E7FEE">
              <w:rPr>
                <w:b/>
                <w:noProof/>
                <w:sz w:val="28"/>
              </w:rPr>
              <w:t>.</w:t>
            </w:r>
            <w:r w:rsidR="00EB1CAC">
              <w:rPr>
                <w:b/>
                <w:noProof/>
                <w:sz w:val="28"/>
              </w:rPr>
              <w:t>1</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18F590AB" w:rsidR="00746C7A" w:rsidRDefault="00F21BC4" w:rsidP="00E657D9">
            <w:pPr>
              <w:pStyle w:val="CRCoverPage"/>
              <w:spacing w:after="0"/>
              <w:ind w:left="100"/>
              <w:rPr>
                <w:noProof/>
              </w:rPr>
            </w:pPr>
            <w:r>
              <w:rPr>
                <w:noProof/>
              </w:rPr>
              <w:t>Samsung</w:t>
            </w:r>
            <w:r w:rsidR="00216CB9">
              <w:rPr>
                <w:noProof/>
              </w:rPr>
              <w:t xml:space="preserve">, </w:t>
            </w:r>
            <w:r w:rsidR="00216CB9" w:rsidRPr="009D37B8">
              <w:rPr>
                <w:noProof/>
              </w:rPr>
              <w:t>NEC</w:t>
            </w:r>
            <w:r w:rsidR="000A70FE" w:rsidRPr="009D37B8">
              <w:rPr>
                <w:noProof/>
              </w:rPr>
              <w:t>, Xiaomi</w:t>
            </w:r>
            <w:ins w:id="3" w:author="Huawei-zfq02" w:date="2023-04-18T22:26:00Z">
              <w:r w:rsidR="002A33B8">
                <w:rPr>
                  <w:noProof/>
                </w:rPr>
                <w:t>,Huawei</w:t>
              </w:r>
            </w:ins>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6123B94C" w:rsidR="00746C7A" w:rsidRDefault="00447A06" w:rsidP="00E35CA3">
            <w:pPr>
              <w:pStyle w:val="CRCoverPage"/>
              <w:spacing w:after="0"/>
              <w:ind w:left="100"/>
              <w:rPr>
                <w:noProof/>
              </w:rPr>
            </w:pPr>
            <w:r>
              <w:rPr>
                <w:noProof/>
              </w:rPr>
              <w:t>2023</w:t>
            </w:r>
            <w:r w:rsidR="00746C7A">
              <w:rPr>
                <w:noProof/>
              </w:rPr>
              <w:t>-</w:t>
            </w:r>
            <w:ins w:id="4" w:author="Huawei-zfq02" w:date="2023-04-19T10:39:00Z">
              <w:r w:rsidR="00CB745B">
                <w:rPr>
                  <w:noProof/>
                </w:rPr>
                <w:t>0</w:t>
              </w:r>
              <w:r w:rsidR="00CB745B">
                <w:rPr>
                  <w:noProof/>
                </w:rPr>
                <w:t>4</w:t>
              </w:r>
            </w:ins>
            <w:r w:rsidR="00746C7A">
              <w:rPr>
                <w:noProof/>
              </w:rPr>
              <w:t>-</w:t>
            </w:r>
            <w:ins w:id="5" w:author="Huawei-zfq02" w:date="2023-04-19T10:39:00Z">
              <w:r w:rsidR="00CB745B">
                <w:rPr>
                  <w:noProof/>
                </w:rPr>
                <w:t>07</w:t>
              </w:r>
            </w:ins>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11B5AB97" w:rsidR="00746C7A" w:rsidRDefault="00221E32" w:rsidP="00CA6652">
            <w:pPr>
              <w:pStyle w:val="CRCoverPage"/>
              <w:spacing w:after="0"/>
              <w:ind w:left="100"/>
              <w:rPr>
                <w:noProof/>
              </w:rPr>
            </w:pPr>
            <w:r>
              <w:t>4.2.11</w:t>
            </w:r>
            <w:r w:rsidR="00E14F64">
              <w:t>.1</w:t>
            </w:r>
            <w:r>
              <w:t>,</w:t>
            </w:r>
            <w:r w:rsidR="00E14F64">
              <w:t xml:space="preserve"> </w:t>
            </w:r>
            <w:r>
              <w:t>4.2.11.</w:t>
            </w:r>
            <w:r w:rsidR="00034D5A">
              <w:t xml:space="preserve">2a </w:t>
            </w:r>
            <w:r>
              <w:t>(new), 4.2.11.</w:t>
            </w:r>
            <w:r w:rsidR="00034D5A">
              <w:t xml:space="preserve">4a </w:t>
            </w:r>
            <w:r>
              <w:t xml:space="preserve">(new), </w:t>
            </w:r>
            <w:r w:rsidR="00CA6652">
              <w:t>4.2.11.X (new)</w:t>
            </w:r>
            <w:r w:rsidR="00D24003">
              <w:t>,</w:t>
            </w:r>
            <w:r w:rsidR="00BF1844">
              <w:t xml:space="preserve">5.2.21.1, </w:t>
            </w:r>
            <w:r>
              <w:t>5.2.21</w:t>
            </w:r>
            <w:r w:rsidR="00100A6E">
              <w:t>.2.2</w:t>
            </w:r>
            <w:r w:rsidR="00D8411E">
              <w:t>, 5.2.21.2.4, 5.2.21.2.w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D9BE8AB" w14:textId="77777777" w:rsidR="00292700" w:rsidRDefault="00292700" w:rsidP="00292700">
      <w:pPr>
        <w:pStyle w:val="3"/>
      </w:pPr>
      <w:bookmarkStart w:id="7" w:name="_Toc114667880"/>
      <w:bookmarkEnd w:id="6"/>
      <w:r>
        <w:t>4.2.11</w:t>
      </w:r>
      <w:r>
        <w:tab/>
        <w:t>Network Slice Admission Control Function (NSACF) procedures</w:t>
      </w:r>
    </w:p>
    <w:p w14:paraId="61447A9D" w14:textId="77777777" w:rsidR="00B721E2" w:rsidRDefault="00B721E2" w:rsidP="00292700">
      <w:pPr>
        <w:pStyle w:val="4"/>
      </w:pPr>
    </w:p>
    <w:p w14:paraId="7139B452" w14:textId="48A446FF" w:rsidR="00292700" w:rsidRDefault="00292700" w:rsidP="00292700">
      <w:pPr>
        <w:pStyle w:val="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048F031E" w:rsidR="00A46F38" w:rsidRDefault="00A46F38" w:rsidP="00A46F38">
      <w:pPr>
        <w:rPr>
          <w:ins w:id="8" w:author="作者"/>
        </w:rPr>
      </w:pPr>
      <w:ins w:id="9" w:author="作者">
        <w:r>
          <w:t>Depending on the NSAC architecture deployed in the network, three options of NSAC procedure</w:t>
        </w:r>
      </w:ins>
      <w:ins w:id="10" w:author="Samsung" w:date="2023-04-06T17:13:00Z">
        <w:r w:rsidR="00E03C14" w:rsidRPr="009D37B8">
          <w:t>s</w:t>
        </w:r>
      </w:ins>
      <w:ins w:id="11" w:author="作者">
        <w:r>
          <w:t xml:space="preserve"> are defined</w:t>
        </w:r>
        <w:r w:rsidR="009B6358">
          <w:t>:</w:t>
        </w:r>
      </w:ins>
    </w:p>
    <w:p w14:paraId="47B2297F" w14:textId="7D774686" w:rsidR="00E81B0A" w:rsidRDefault="00A46F38" w:rsidP="00E81B0A">
      <w:pPr>
        <w:pStyle w:val="B1"/>
        <w:numPr>
          <w:ilvl w:val="0"/>
          <w:numId w:val="20"/>
        </w:numPr>
        <w:rPr>
          <w:ins w:id="12" w:author="作者"/>
        </w:rPr>
      </w:pPr>
      <w:ins w:id="13"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14" w:name="_Hlk119514821"/>
        <w:r w:rsidR="007D0B11">
          <w:t>non-</w:t>
        </w:r>
      </w:ins>
      <w:bookmarkEnd w:id="14"/>
      <w:ins w:id="15" w:author="Samsung" w:date="2023-02-10T09:14:00Z">
        <w:r w:rsidR="00013F8D">
          <w:t>Hierarchal</w:t>
        </w:r>
      </w:ins>
      <w:ins w:id="16" w:author="作者">
        <w:r w:rsidR="007D0B11" w:rsidRPr="00C06853">
          <w:t xml:space="preserve"> 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4BF59C7A" w:rsidR="00E81B0A" w:rsidRDefault="00E81B0A" w:rsidP="00E81B0A">
      <w:pPr>
        <w:pStyle w:val="B1"/>
        <w:numPr>
          <w:ilvl w:val="0"/>
          <w:numId w:val="20"/>
        </w:numPr>
      </w:pPr>
      <w:ins w:id="17"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 xml:space="preserve">centralized </w:t>
        </w:r>
      </w:ins>
      <w:ins w:id="18" w:author="Samsung" w:date="2023-04-06T17:41:00Z">
        <w:r w:rsidR="004901E6" w:rsidRPr="00D31772">
          <w:t>NSAC</w:t>
        </w:r>
        <w:r w:rsidR="004901E6">
          <w:t xml:space="preserve"> </w:t>
        </w:r>
      </w:ins>
      <w:ins w:id="19" w:author="作者">
        <w:r w:rsidR="006C01F9" w:rsidRPr="00437FE0">
          <w:t>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ins>
      <w:ins w:id="20" w:author="Ericsson" w:date="2023-04-11T09:22:00Z">
        <w:r w:rsidR="005F75AF">
          <w:t>2</w:t>
        </w:r>
      </w:ins>
      <w:ins w:id="21" w:author="作者">
        <w:r w:rsidR="006C01F9" w:rsidRPr="00140E21">
          <w:t xml:space="preserve"> and clause 4.</w:t>
        </w:r>
        <w:r w:rsidR="006C01F9">
          <w:t>2</w:t>
        </w:r>
        <w:r w:rsidR="006C01F9" w:rsidRPr="00140E21">
          <w:t>.1</w:t>
        </w:r>
        <w:r w:rsidR="006C01F9">
          <w:t>1</w:t>
        </w:r>
        <w:r w:rsidR="006C01F9" w:rsidRPr="00140E21">
          <w:t>.</w:t>
        </w:r>
      </w:ins>
      <w:ins w:id="22" w:author="Ericsson" w:date="2023-04-11T09:22:00Z">
        <w:r w:rsidR="005F75AF">
          <w:t>4</w:t>
        </w:r>
      </w:ins>
      <w:ins w:id="23" w:author="作者">
        <w:r w:rsidR="006C01F9" w:rsidRPr="00140E21">
          <w:t xml:space="preserve"> respectively</w:t>
        </w:r>
      </w:ins>
      <w:ins w:id="24" w:author="Samsung" w:date="2023-02-01T09:51:00Z">
        <w:r w:rsidR="006C01F9">
          <w:t>.</w:t>
        </w:r>
      </w:ins>
      <w:ins w:id="25" w:author="作者">
        <w:r>
          <w:t xml:space="preserve"> </w:t>
        </w:r>
      </w:ins>
    </w:p>
    <w:p w14:paraId="3D9A9B92" w14:textId="1F44E149" w:rsidR="00A46F38" w:rsidRDefault="00A46F38" w:rsidP="00A46F38">
      <w:pPr>
        <w:pStyle w:val="af1"/>
        <w:numPr>
          <w:ilvl w:val="0"/>
          <w:numId w:val="10"/>
        </w:numPr>
      </w:pPr>
      <w:ins w:id="26" w:author="作者">
        <w:r>
          <w:t>Option</w:t>
        </w:r>
        <w:r w:rsidR="00E81B0A">
          <w:t xml:space="preserve"> 3</w:t>
        </w:r>
        <w:r>
          <w:rPr>
            <w:lang w:val="en-US"/>
          </w:rPr>
          <w:t>:</w:t>
        </w:r>
      </w:ins>
      <w:ins w:id="27" w:author="Samsung" w:date="2023-02-01T09:51:00Z">
        <w:r w:rsidR="006C01F9">
          <w:rPr>
            <w:lang w:val="en-US"/>
          </w:rPr>
          <w:t xml:space="preserve"> T</w:t>
        </w:r>
      </w:ins>
      <w:ins w:id="28" w:author="Samsung" w:date="2023-02-01T09:52:00Z">
        <w:r w:rsidR="006C01F9">
          <w:rPr>
            <w:lang w:val="en-US"/>
          </w:rPr>
          <w:t xml:space="preserve">he </w:t>
        </w:r>
      </w:ins>
      <w:ins w:id="29" w:author="作者">
        <w:r w:rsidR="006C01F9">
          <w:t xml:space="preserve">NSAC procedure for number of UEs or PDU sessions for an S-NSSAI is based on hierarchical NSAC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del w:id="30" w:author="Samsung" w:date="2023-02-01T09:52:00Z">
          <w:r w:rsidR="006C01F9" w:rsidDel="006C01F9">
            <w:delText>,</w:delText>
          </w:r>
        </w:del>
        <w:r w:rsidR="006C01F9" w:rsidRPr="00140E21">
          <w:t xml:space="preserve"> respectively</w:t>
        </w:r>
        <w:r w:rsidR="006C01F9">
          <w:t>.</w:t>
        </w:r>
      </w:ins>
    </w:p>
    <w:p w14:paraId="79480FBA" w14:textId="77777777" w:rsidR="00F77BB5" w:rsidRPr="00F77BB5" w:rsidRDefault="00F77BB5" w:rsidP="00F77BB5">
      <w:pPr>
        <w:pStyle w:val="af1"/>
        <w:numPr>
          <w:ilvl w:val="0"/>
          <w:numId w:val="10"/>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7BB5">
        <w:rPr>
          <w:rFonts w:ascii="Arial" w:hAnsi="Arial" w:cs="Arial"/>
          <w:color w:val="FF0000"/>
          <w:sz w:val="28"/>
          <w:szCs w:val="28"/>
          <w:lang w:val="en-US"/>
        </w:rPr>
        <w:t xml:space="preserve">* * * * </w:t>
      </w:r>
      <w:r w:rsidRPr="00F77BB5">
        <w:rPr>
          <w:rFonts w:ascii="Arial" w:hAnsi="Arial" w:cs="Arial"/>
          <w:color w:val="FF0000"/>
          <w:sz w:val="28"/>
          <w:szCs w:val="28"/>
          <w:lang w:val="en-US" w:eastAsia="zh-CN"/>
        </w:rPr>
        <w:t>Next</w:t>
      </w:r>
      <w:r w:rsidRPr="00F77BB5">
        <w:rPr>
          <w:rFonts w:ascii="Arial" w:hAnsi="Arial" w:cs="Arial"/>
          <w:color w:val="FF0000"/>
          <w:sz w:val="28"/>
          <w:szCs w:val="28"/>
          <w:lang w:val="en-US"/>
        </w:rPr>
        <w:t xml:space="preserve"> change * * * *</w:t>
      </w:r>
    </w:p>
    <w:p w14:paraId="1E2387DF" w14:textId="62F2E98A" w:rsidR="00A46F38" w:rsidRDefault="00A46F38" w:rsidP="00A46F38">
      <w:pPr>
        <w:pStyle w:val="4"/>
      </w:pPr>
      <w:bookmarkStart w:id="31" w:name="OLE_LINK28"/>
      <w:bookmarkStart w:id="32" w:name="OLE_LINK29"/>
      <w:r>
        <w:t>4.2.11.2</w:t>
      </w:r>
      <w:r w:rsidR="007243D9">
        <w:rPr>
          <w:lang w:val="en-US"/>
        </w:rPr>
        <w:t>a</w:t>
      </w:r>
      <w:r>
        <w:tab/>
        <w:t>Hierarchical NSACF-based Number of UEs per network slice availability check and update procedure</w:t>
      </w:r>
    </w:p>
    <w:bookmarkEnd w:id="31"/>
    <w:bookmarkEnd w:id="32"/>
    <w:p w14:paraId="4831B76A" w14:textId="11E141C7" w:rsidR="008C127B" w:rsidRPr="00042036" w:rsidRDefault="00EB647B" w:rsidP="00A46F38">
      <w:pPr>
        <w:pStyle w:val="TH"/>
        <w:rPr>
          <w:ins w:id="33" w:author="作者"/>
          <w:rFonts w:eastAsia="Malgun Gothic"/>
        </w:rPr>
      </w:pPr>
      <w:ins w:id="34" w:author="作者">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5pt;height:300.65pt" o:ole="">
              <v:imagedata r:id="rId13" o:title="" croptop="1475f" cropbottom="11871f" cropleft="1086f" cropright="1153f"/>
            </v:shape>
            <o:OLEObject Type="Embed" ProgID="Visio.Drawing.15" ShapeID="_x0000_i1025" DrawAspect="Content" ObjectID="_1743408328" r:id="rId14"/>
          </w:object>
        </w:r>
      </w:ins>
    </w:p>
    <w:p w14:paraId="73B5F19E" w14:textId="77777777" w:rsidR="00A46F38" w:rsidRPr="00042036" w:rsidRDefault="00A46F38" w:rsidP="00A46F38">
      <w:pPr>
        <w:pStyle w:val="TF"/>
        <w:rPr>
          <w:ins w:id="35" w:author="作者"/>
          <w:rFonts w:eastAsia="Malgun Gothic"/>
        </w:rPr>
      </w:pPr>
      <w:ins w:id="36"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37" w:author="作者"/>
          <w:lang w:eastAsia="ja-JP"/>
        </w:rPr>
      </w:pPr>
      <w:ins w:id="38" w:author="作者">
        <w:r w:rsidRPr="00042036">
          <w:lastRenderedPageBreak/>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39" w:author="Samsung" w:date="2023-02-01T09:52:00Z">
        <w:r w:rsidR="006C01F9">
          <w:rPr>
            <w:lang w:eastAsia="ja-JP"/>
          </w:rPr>
          <w:t>s</w:t>
        </w:r>
      </w:ins>
      <w:ins w:id="40" w:author="作者">
        <w:r w:rsidRPr="00042036">
          <w:rPr>
            <w:lang w:eastAsia="ja-JP"/>
          </w:rPr>
          <w:t>:</w:t>
        </w:r>
      </w:ins>
    </w:p>
    <w:p w14:paraId="651155EF" w14:textId="77777777" w:rsidR="00A46F38" w:rsidRDefault="00A46F38" w:rsidP="00A46F38">
      <w:pPr>
        <w:pStyle w:val="B1"/>
        <w:rPr>
          <w:ins w:id="41" w:author="作者"/>
          <w:rFonts w:eastAsia="Malgun Gothic"/>
        </w:rPr>
      </w:pPr>
      <w:ins w:id="42" w:author="作者">
        <w:r w:rsidRPr="00042036">
          <w:rPr>
            <w:rFonts w:eastAsia="Malgun Gothic"/>
          </w:rPr>
          <w:t>1.</w:t>
        </w:r>
        <w:r w:rsidRPr="00042036">
          <w:rPr>
            <w:rFonts w:eastAsia="Malgun Gothic"/>
          </w:rPr>
          <w:tab/>
          <w:t>Same as the step</w:t>
        </w:r>
        <w:del w:id="43" w:author="Ericsson" w:date="2023-04-11T09:21:00Z">
          <w:r w:rsidRPr="00042036" w:rsidDel="005F75AF">
            <w:rPr>
              <w:rFonts w:eastAsia="Malgun Gothic"/>
            </w:rPr>
            <w:delText>s</w:delText>
          </w:r>
        </w:del>
        <w:r w:rsidRPr="00042036">
          <w:rPr>
            <w:rFonts w:eastAsia="Malgun Gothic"/>
          </w:rPr>
          <w:t> </w:t>
        </w:r>
        <w:r>
          <w:rPr>
            <w:rFonts w:eastAsia="Malgun Gothic"/>
          </w:rPr>
          <w:t>1 defined in clause 4.2.11.2.</w:t>
        </w:r>
      </w:ins>
    </w:p>
    <w:p w14:paraId="651AA25D" w14:textId="4729F5F9" w:rsidR="00A46F38" w:rsidRPr="00042036" w:rsidRDefault="00A46F38" w:rsidP="00A46F38">
      <w:pPr>
        <w:pStyle w:val="B1"/>
        <w:rPr>
          <w:ins w:id="44" w:author="作者"/>
          <w:rFonts w:eastAsia="Malgun Gothic"/>
        </w:rPr>
      </w:pPr>
      <w:ins w:id="45" w:author="作者">
        <w:r>
          <w:rPr>
            <w:rFonts w:eastAsia="Malgun Gothic"/>
          </w:rPr>
          <w:t>2.</w:t>
        </w:r>
        <w:r>
          <w:rPr>
            <w:rFonts w:eastAsia="Malgun Gothic"/>
          </w:rPr>
          <w:tab/>
          <w:t xml:space="preserve">In addition to the information included in the </w:t>
        </w:r>
        <w:r>
          <w:t xml:space="preserve">Nnsacf_NSAC_NumOfUEsUpdate_Request as described in the step 2 of </w:t>
        </w:r>
        <w:r>
          <w:rPr>
            <w:rFonts w:eastAsia="Malgun Gothic"/>
          </w:rPr>
          <w:t>clause 4.2.11.2</w:t>
        </w:r>
        <w:r>
          <w:t xml:space="preserve">, the </w:t>
        </w:r>
        <w:r w:rsidRPr="00D31772">
          <w:t xml:space="preserve">AMF </w:t>
        </w:r>
      </w:ins>
      <w:ins w:id="46" w:author="Samsung" w:date="2023-04-06T17:42:00Z">
        <w:r w:rsidR="004901E6" w:rsidRPr="00D31772">
          <w:t xml:space="preserve"> may</w:t>
        </w:r>
      </w:ins>
      <w:ins w:id="47" w:author="作者">
        <w:r>
          <w:t xml:space="preserve"> </w:t>
        </w:r>
      </w:ins>
      <w:ins w:id="48" w:author="Samsung" w:date="2023-02-01T09:56:00Z">
        <w:r w:rsidR="003470A6">
          <w:t xml:space="preserve">provide </w:t>
        </w:r>
      </w:ins>
      <w:ins w:id="49" w:author="Samsung" w:date="2023-02-10T09:07:00Z">
        <w:r w:rsidR="00ED50A2">
          <w:t>UE already registered</w:t>
        </w:r>
      </w:ins>
      <w:ins w:id="50" w:author="Samsung" w:date="2023-02-01T09:56:00Z">
        <w:r w:rsidR="003470A6">
          <w:t xml:space="preserve"> indication </w:t>
        </w:r>
      </w:ins>
      <w:ins w:id="51" w:author="作者">
        <w:r>
          <w:t xml:space="preserve"> to the NSACF</w:t>
        </w:r>
      </w:ins>
      <w:ins w:id="52" w:author="Huawei-zfq02" w:date="2023-04-18T22:27:00Z">
        <w:r w:rsidR="007A3E62" w:rsidRPr="007A3E62">
          <w:t xml:space="preserve"> </w:t>
        </w:r>
        <w:r w:rsidR="007A3E62" w:rsidRPr="003151F4">
          <w:t xml:space="preserve">if the </w:t>
        </w:r>
        <w:r w:rsidR="007A3E62" w:rsidRPr="000821E9">
          <w:t xml:space="preserve">registered S-NSSAI has </w:t>
        </w:r>
        <w:r w:rsidR="007A3E62">
          <w:t xml:space="preserve">already </w:t>
        </w:r>
        <w:r w:rsidR="007A3E62" w:rsidRPr="000821E9">
          <w:t xml:space="preserve">been registered in </w:t>
        </w:r>
        <w:r w:rsidR="007A3E62">
          <w:t>another</w:t>
        </w:r>
        <w:r w:rsidR="007A3E62" w:rsidRPr="000821E9">
          <w:t xml:space="preserve"> service </w:t>
        </w:r>
        <w:r w:rsidR="007A3E62" w:rsidRPr="00EB647B">
          <w:t>area before.</w:t>
        </w:r>
        <w:r w:rsidR="007A3E62" w:rsidRPr="00EB647B">
          <w:rPr>
            <w:rFonts w:eastAsia="Malgun Gothic"/>
          </w:rPr>
          <w:t xml:space="preserve"> The AMF determines the indication based on the received the Allowed NSSAI information from source AMF (in case of inter AMF handover) or from SMF+PGW-C (in case of mobility from EPS to 5GS)</w:t>
        </w:r>
      </w:ins>
      <w:ins w:id="53" w:author="作者">
        <w:r w:rsidRPr="00493DDB">
          <w:t>.</w:t>
        </w:r>
        <w:r>
          <w:rPr>
            <w:rFonts w:eastAsia="Malgun Gothic"/>
          </w:rPr>
          <w:t xml:space="preserve"> </w:t>
        </w:r>
      </w:ins>
    </w:p>
    <w:p w14:paraId="49D3C33E" w14:textId="77777777" w:rsidR="00A46F38" w:rsidRPr="00042036" w:rsidRDefault="00A46F38" w:rsidP="00A46F38">
      <w:pPr>
        <w:pStyle w:val="B1"/>
        <w:rPr>
          <w:ins w:id="54" w:author="作者"/>
          <w:rFonts w:eastAsia="Malgun Gothic"/>
        </w:rPr>
      </w:pPr>
      <w:ins w:id="55"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56" w:author="作者"/>
          <w:rFonts w:eastAsia="Malgun Gothic"/>
        </w:rPr>
      </w:pPr>
      <w:r w:rsidRPr="00042036">
        <w:rPr>
          <w:rFonts w:eastAsia="Malgun Gothic"/>
        </w:rPr>
        <w:tab/>
      </w:r>
      <w:ins w:id="57"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58" w:author="作者"/>
          <w:rFonts w:eastAsia="Malgun Gothic"/>
        </w:rPr>
      </w:pPr>
      <w:ins w:id="59"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4AF4EAFC" w:rsidR="00A46F38" w:rsidRDefault="00A46F38" w:rsidP="00A46F38">
      <w:pPr>
        <w:pStyle w:val="B3"/>
        <w:rPr>
          <w:ins w:id="60" w:author="作者"/>
        </w:rPr>
      </w:pPr>
      <w:ins w:id="61"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w:t>
        </w:r>
      </w:ins>
      <w:commentRangeStart w:id="62"/>
      <w:ins w:id="63" w:author="Ericsson" w:date="2023-04-18T12:24:00Z">
        <w:del w:id="64" w:author="Huawei-zfq02" w:date="2023-04-19T10:44:00Z">
          <w:r w:rsidR="002C7162" w:rsidDel="00EB647B">
            <w:delText>9</w:delText>
          </w:r>
        </w:del>
      </w:ins>
      <w:ins w:id="65" w:author="作者">
        <w:r w:rsidRPr="00042036">
          <w:t>8</w:t>
        </w:r>
      </w:ins>
      <w:commentRangeEnd w:id="62"/>
      <w:r w:rsidR="00EB647B">
        <w:rPr>
          <w:rStyle w:val="ab"/>
        </w:rPr>
        <w:commentReference w:id="62"/>
      </w:r>
      <w:ins w:id="66" w:author="作者">
        <w:r w:rsidRPr="00042036">
          <w:t xml:space="preserve"> are skippe</w:t>
        </w:r>
        <w:r>
          <w:t>d.</w:t>
        </w:r>
      </w:ins>
    </w:p>
    <w:p w14:paraId="3E154A0A" w14:textId="5C453037" w:rsidR="00A46F38" w:rsidRDefault="00A46F38" w:rsidP="00A46F38">
      <w:pPr>
        <w:pStyle w:val="B3"/>
        <w:rPr>
          <w:ins w:id="67" w:author="作者"/>
        </w:rPr>
      </w:pPr>
      <w:ins w:id="68" w:author="作者">
        <w:r w:rsidRPr="00042036">
          <w:t>-</w:t>
        </w:r>
        <w:r w:rsidRPr="00042036">
          <w:tab/>
          <w:t>If the local maximum number of UEs is reached</w:t>
        </w:r>
        <w:r>
          <w:t xml:space="preserve">, the NSACF sends a delegation request to </w:t>
        </w:r>
        <w:r w:rsidRPr="00042036">
          <w:t xml:space="preserve">the </w:t>
        </w:r>
        <w:r>
          <w:t xml:space="preserve">Primary </w:t>
        </w:r>
        <w:r w:rsidRPr="00042036">
          <w:t>NSACF</w:t>
        </w:r>
        <w:r w:rsidRPr="00DD2ED2">
          <w:t>. Steps 4-</w:t>
        </w:r>
      </w:ins>
      <w:ins w:id="69" w:author="Ericsson" w:date="2023-04-18T12:24:00Z">
        <w:r w:rsidR="002C7162">
          <w:t>9</w:t>
        </w:r>
      </w:ins>
      <w:ins w:id="70" w:author="作者">
        <w:r w:rsidRPr="00DD2ED2">
          <w:t xml:space="preserve"> are executed.</w:t>
        </w:r>
      </w:ins>
    </w:p>
    <w:p w14:paraId="51C63AB9" w14:textId="654A521B" w:rsidR="00A46F38" w:rsidRPr="00042036" w:rsidRDefault="00A46F38" w:rsidP="00A46F38">
      <w:pPr>
        <w:pStyle w:val="B2"/>
        <w:numPr>
          <w:ilvl w:val="0"/>
          <w:numId w:val="12"/>
        </w:numPr>
        <w:rPr>
          <w:ins w:id="71" w:author="作者"/>
          <w:rFonts w:eastAsia="Malgun Gothic"/>
        </w:rPr>
      </w:pPr>
      <w:ins w:id="72" w:author="作者">
        <w:r>
          <w:rPr>
            <w:rFonts w:eastAsia="Malgun Gothic" w:hint="eastAsia"/>
          </w:rPr>
          <w:t>F</w:t>
        </w:r>
        <w:r>
          <w:rPr>
            <w:rFonts w:eastAsia="Malgun Gothic"/>
          </w:rPr>
          <w:t xml:space="preserve">or NSACF which support </w:t>
        </w:r>
        <w:r w:rsidRPr="003359E5">
          <w:rPr>
            <w:rFonts w:eastAsia="Malgun Gothic"/>
          </w:rPr>
          <w:t xml:space="preserve">UE admission </w:t>
        </w:r>
      </w:ins>
      <w:ins w:id="73" w:author="Ericsson" w:date="2023-04-11T09:28:00Z">
        <w:r w:rsidR="00727655" w:rsidRPr="003359E5">
          <w:rPr>
            <w:rFonts w:eastAsia="Malgun Gothic"/>
          </w:rPr>
          <w:t>threshold-based</w:t>
        </w:r>
      </w:ins>
      <w:ins w:id="74" w:author="作者">
        <w:r w:rsidRPr="003359E5">
          <w:rPr>
            <w:rFonts w:eastAsia="Malgun Gothic"/>
          </w:rPr>
          <w:t xml:space="preserve"> control</w:t>
        </w:r>
        <w:r>
          <w:rPr>
            <w:rFonts w:eastAsia="Malgun Gothic"/>
          </w:rPr>
          <w:t xml:space="preserve">: </w:t>
        </w:r>
      </w:ins>
    </w:p>
    <w:p w14:paraId="3CC7A3EC" w14:textId="45C71D32" w:rsidR="00A46F38" w:rsidRPr="003359E5" w:rsidRDefault="00A46F38" w:rsidP="00A46F38">
      <w:pPr>
        <w:pStyle w:val="B3"/>
        <w:rPr>
          <w:ins w:id="75" w:author="作者"/>
        </w:rPr>
      </w:pPr>
      <w:ins w:id="76" w:author="作者">
        <w:r w:rsidRPr="003359E5">
          <w:t>-</w:t>
        </w:r>
        <w:r w:rsidRPr="003359E5">
          <w:tab/>
          <w:t xml:space="preserve">If the UE admission is below the threshold level, the NSACF executes the same </w:t>
        </w:r>
        <w:r>
          <w:t xml:space="preserve">action </w:t>
        </w:r>
        <w:r w:rsidRPr="003359E5">
          <w:t>as the step 3 defined in clause 4.2.11.2. Steps 4-</w:t>
        </w:r>
      </w:ins>
      <w:ins w:id="77" w:author="Ericsson" w:date="2023-04-18T12:24:00Z">
        <w:del w:id="78" w:author="Huawei-zfq02" w:date="2023-04-19T10:46:00Z">
          <w:r w:rsidR="002C7162" w:rsidRPr="00EB647B" w:rsidDel="00EB647B">
            <w:rPr>
              <w:highlight w:val="yellow"/>
              <w:rPrChange w:id="79" w:author="Huawei-zfq02" w:date="2023-04-19T10:46:00Z">
                <w:rPr/>
              </w:rPrChange>
            </w:rPr>
            <w:delText>9</w:delText>
          </w:r>
        </w:del>
      </w:ins>
      <w:ins w:id="80" w:author="作者">
        <w:r w:rsidRPr="00EB647B">
          <w:rPr>
            <w:highlight w:val="yellow"/>
            <w:rPrChange w:id="81" w:author="Huawei-zfq02" w:date="2023-04-19T10:46:00Z">
              <w:rPr/>
            </w:rPrChange>
          </w:rPr>
          <w:t>8</w:t>
        </w:r>
        <w:r w:rsidRPr="003359E5">
          <w:t xml:space="preserve"> are skipped.</w:t>
        </w:r>
      </w:ins>
    </w:p>
    <w:p w14:paraId="51E870F8" w14:textId="5D4E966C" w:rsidR="00A46F38" w:rsidRDefault="00A46F38" w:rsidP="00A46F38">
      <w:pPr>
        <w:pStyle w:val="B3"/>
        <w:rPr>
          <w:ins w:id="82" w:author="作者"/>
        </w:rPr>
      </w:pPr>
      <w:ins w:id="83" w:author="作者">
        <w:r>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ns w:id="84" w:author="Samsung" w:date="2023-02-01T10:18:00Z">
        <w:r w:rsidR="007662BC">
          <w:t xml:space="preserve">whether the </w:t>
        </w:r>
      </w:ins>
      <w:ins w:id="85" w:author="Samsung" w:date="2023-02-10T09:07:00Z">
        <w:r w:rsidR="00ED50A2">
          <w:t>UE already registered</w:t>
        </w:r>
      </w:ins>
      <w:ins w:id="86" w:author="Samsung" w:date="2023-02-02T09:45:00Z">
        <w:r w:rsidR="002B4B09">
          <w:t xml:space="preserve"> </w:t>
        </w:r>
      </w:ins>
      <w:ins w:id="87" w:author="Samsung" w:date="2023-02-01T10:18:00Z">
        <w:r w:rsidR="007662BC">
          <w:t>indication</w:t>
        </w:r>
      </w:ins>
      <w:ins w:id="88" w:author="Samsung" w:date="2023-02-02T09:45:00Z">
        <w:r w:rsidR="002B4B09">
          <w:t xml:space="preserve"> is</w:t>
        </w:r>
      </w:ins>
      <w:ins w:id="89" w:author="Samsung" w:date="2023-02-01T10:18:00Z">
        <w:r w:rsidR="007662BC">
          <w:t xml:space="preserve"> present</w:t>
        </w:r>
      </w:ins>
      <w:ins w:id="90" w:author="作者">
        <w:r>
          <w:t xml:space="preserve">. </w:t>
        </w:r>
      </w:ins>
    </w:p>
    <w:p w14:paraId="5D42CAEF" w14:textId="5FA7E658" w:rsidR="00A46F38" w:rsidRDefault="00A46F38" w:rsidP="00A46F38">
      <w:pPr>
        <w:pStyle w:val="B4"/>
        <w:numPr>
          <w:ilvl w:val="0"/>
          <w:numId w:val="14"/>
        </w:numPr>
        <w:rPr>
          <w:ins w:id="91" w:author="作者"/>
        </w:rPr>
      </w:pPr>
      <w:ins w:id="92" w:author="作者">
        <w:r>
          <w:t xml:space="preserve">If </w:t>
        </w:r>
      </w:ins>
      <w:ins w:id="93" w:author="Iskren Ianev 3" w:date="2023-04-06T17:07:00Z">
        <w:r w:rsidR="00EA08B3" w:rsidRPr="00D31772">
          <w:t xml:space="preserve">the UE already registered indication is </w:t>
        </w:r>
      </w:ins>
      <w:ins w:id="94" w:author="Samsung" w:date="2023-02-01T10:18:00Z">
        <w:r w:rsidR="007662BC" w:rsidRPr="00D31772">
          <w:t>not present</w:t>
        </w:r>
        <w:r w:rsidR="007662BC">
          <w:t xml:space="preserve"> then </w:t>
        </w:r>
      </w:ins>
      <w:ins w:id="95" w:author="作者">
        <w:r>
          <w:t xml:space="preserve">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7EA25ED3" w:rsidR="00A46F38" w:rsidRDefault="00A46F38" w:rsidP="00A46F38">
      <w:pPr>
        <w:pStyle w:val="B4"/>
        <w:numPr>
          <w:ilvl w:val="0"/>
          <w:numId w:val="14"/>
        </w:numPr>
        <w:rPr>
          <w:ins w:id="96" w:author="作者"/>
        </w:rPr>
      </w:pPr>
      <w:ins w:id="97" w:author="作者">
        <w:r>
          <w:t xml:space="preserve">If </w:t>
        </w:r>
      </w:ins>
      <w:ins w:id="98" w:author="Iskren Ianev 3" w:date="2023-04-06T17:07:00Z">
        <w:r w:rsidR="00EA08B3" w:rsidRPr="00D31772">
          <w:t xml:space="preserve">the UE already registered indication is </w:t>
        </w:r>
      </w:ins>
      <w:ins w:id="99" w:author="Samsung" w:date="2023-02-01T10:18:00Z">
        <w:r w:rsidR="007662BC" w:rsidRPr="00D31772">
          <w:t>present</w:t>
        </w:r>
        <w:r w:rsidR="007662BC">
          <w:t xml:space="preserve"> </w:t>
        </w:r>
      </w:ins>
      <w:ins w:id="100"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101" w:author="Samsung" w:date="2023-02-10T09:08:00Z">
        <w:r w:rsidR="00ED50A2">
          <w:t xml:space="preserve"> in order to allow for service continuity</w:t>
        </w:r>
      </w:ins>
      <w:ins w:id="102" w:author="作者">
        <w:r w:rsidRPr="00042036">
          <w:t>.</w:t>
        </w:r>
        <w:r>
          <w:t xml:space="preserve"> </w:t>
        </w:r>
        <w:r w:rsidRPr="00042036">
          <w:t>Steps 4-</w:t>
        </w:r>
      </w:ins>
      <w:ins w:id="103" w:author="Ericsson" w:date="2023-04-18T12:24:00Z">
        <w:del w:id="104" w:author="Huawei-zfq02" w:date="2023-04-19T10:47:00Z">
          <w:r w:rsidR="002C7162" w:rsidRPr="00EB647B" w:rsidDel="00EB647B">
            <w:rPr>
              <w:highlight w:val="yellow"/>
              <w:rPrChange w:id="105" w:author="Huawei-zfq02" w:date="2023-04-19T10:47:00Z">
                <w:rPr/>
              </w:rPrChange>
            </w:rPr>
            <w:delText>9</w:delText>
          </w:r>
        </w:del>
      </w:ins>
      <w:ins w:id="106" w:author="作者">
        <w:r w:rsidRPr="00EB647B">
          <w:rPr>
            <w:highlight w:val="yellow"/>
            <w:rPrChange w:id="107" w:author="Huawei-zfq02" w:date="2023-04-19T10:47:00Z">
              <w:rPr/>
            </w:rPrChange>
          </w:rPr>
          <w:t>8</w:t>
        </w:r>
        <w:r w:rsidRPr="00042036">
          <w:t xml:space="preserve"> are skippe</w:t>
        </w:r>
        <w:r>
          <w:t>d.</w:t>
        </w:r>
        <w:r w:rsidRPr="00E3330E">
          <w:t xml:space="preserve"> </w:t>
        </w:r>
      </w:ins>
    </w:p>
    <w:p w14:paraId="76CD42F5" w14:textId="37EFE338" w:rsidR="00A46F38" w:rsidDel="003C5F6F" w:rsidRDefault="00A46F38" w:rsidP="00A46F38">
      <w:pPr>
        <w:pStyle w:val="B3"/>
        <w:rPr>
          <w:ins w:id="108" w:author="作者"/>
          <w:del w:id="109" w:author="作者"/>
          <w:rFonts w:eastAsia="Malgun Gothic"/>
        </w:rPr>
      </w:pPr>
      <w:ins w:id="110" w:author="作者">
        <w:r w:rsidRPr="00DD2ED2">
          <w:t>-</w:t>
        </w:r>
        <w:r w:rsidRPr="00DD2ED2">
          <w:tab/>
          <w:t xml:space="preserve">If the local maximum number has been reached and the </w:t>
        </w:r>
      </w:ins>
      <w:ins w:id="111" w:author="Samsung" w:date="2023-02-10T09:10:00Z">
        <w:r w:rsidR="00ED50A2" w:rsidRPr="00DD2ED2">
          <w:t xml:space="preserve">UE already registered </w:t>
        </w:r>
      </w:ins>
      <w:ins w:id="112" w:author="Samsung" w:date="2023-02-01T10:19:00Z">
        <w:r w:rsidR="007662BC" w:rsidRPr="00DD2ED2">
          <w:t xml:space="preserve">indication is present then </w:t>
        </w:r>
      </w:ins>
      <w:ins w:id="113" w:author="作者">
        <w:r w:rsidRPr="00DD2ED2">
          <w:t>the NSACF sends a delegation request of NSAC to the Primary NSACF</w:t>
        </w:r>
      </w:ins>
      <w:ins w:id="114" w:author="Samsung" w:date="2023-02-10T09:11:00Z">
        <w:r w:rsidR="00ED50A2" w:rsidRPr="00DD2ED2">
          <w:t xml:space="preserve"> in order to allow for service continuity</w:t>
        </w:r>
      </w:ins>
      <w:ins w:id="115" w:author="作者">
        <w:r w:rsidRPr="00DD2ED2">
          <w:t>. Steps 4-</w:t>
        </w:r>
      </w:ins>
      <w:ins w:id="116" w:author="Huawei-zfq02" w:date="2023-04-19T10:48:00Z">
        <w:r w:rsidR="00EB647B" w:rsidRPr="00EB647B">
          <w:rPr>
            <w:highlight w:val="yellow"/>
            <w:rPrChange w:id="117" w:author="Huawei-zfq02" w:date="2023-04-19T10:48:00Z">
              <w:rPr/>
            </w:rPrChange>
          </w:rPr>
          <w:t>9</w:t>
        </w:r>
      </w:ins>
      <w:ins w:id="118" w:author="作者">
        <w:r w:rsidRPr="00DD2ED2">
          <w:t xml:space="preserve"> are executed.</w:t>
        </w:r>
      </w:ins>
    </w:p>
    <w:p w14:paraId="3B8EA585" w14:textId="6AD92EEE" w:rsidR="00A46F38" w:rsidRPr="00042036" w:rsidRDefault="00A46F38" w:rsidP="00A46F38">
      <w:pPr>
        <w:pStyle w:val="B1"/>
        <w:rPr>
          <w:ins w:id="119" w:author="作者"/>
          <w:rFonts w:eastAsia="Malgun Gothic"/>
        </w:rPr>
      </w:pPr>
      <w:r w:rsidRPr="00042036">
        <w:rPr>
          <w:rFonts w:eastAsia="Malgun Gothic"/>
        </w:rPr>
        <w:tab/>
      </w:r>
      <w:ins w:id="120"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121" w:author="作者"/>
        </w:rPr>
      </w:pPr>
      <w:ins w:id="122"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02BBB2A8" w:rsidR="00A46F38" w:rsidRPr="005D45BC" w:rsidRDefault="00A46F38" w:rsidP="00A46F38">
      <w:pPr>
        <w:pStyle w:val="B2"/>
        <w:numPr>
          <w:ilvl w:val="0"/>
          <w:numId w:val="16"/>
        </w:numPr>
        <w:rPr>
          <w:ins w:id="123" w:author="作者"/>
        </w:rPr>
      </w:pPr>
      <w:ins w:id="124" w:author="作者">
        <w:r w:rsidRPr="005D45BC">
          <w:t>If the UE entry to be deleted is not stored at the NSACF, the NSACF sends a delegation request of NSAC to the Primary NSACF. Steps </w:t>
        </w:r>
        <w:r w:rsidRPr="006513BE">
          <w:rPr>
            <w:highlight w:val="yellow"/>
            <w:rPrChange w:id="125" w:author="Huawei-zfq02" w:date="2023-04-19T10:51:00Z">
              <w:rPr/>
            </w:rPrChange>
          </w:rPr>
          <w:t>4-</w:t>
        </w:r>
      </w:ins>
      <w:ins w:id="126" w:author="Ericsson" w:date="2023-04-18T12:23:00Z">
        <w:r w:rsidR="002C7162" w:rsidRPr="006513BE">
          <w:rPr>
            <w:highlight w:val="yellow"/>
            <w:rPrChange w:id="127" w:author="Huawei-zfq02" w:date="2023-04-19T10:51:00Z">
              <w:rPr/>
            </w:rPrChange>
          </w:rPr>
          <w:t>9</w:t>
        </w:r>
      </w:ins>
      <w:ins w:id="128" w:author="作者">
        <w:r w:rsidRPr="006513BE">
          <w:t xml:space="preserve"> are</w:t>
        </w:r>
        <w:r w:rsidRPr="005D45BC">
          <w:t xml:space="preserve"> executed.</w:t>
        </w:r>
      </w:ins>
    </w:p>
    <w:p w14:paraId="70DCA3E4" w14:textId="1F3DA1A1" w:rsidR="00A46F38" w:rsidRPr="00042036" w:rsidRDefault="00A46F38" w:rsidP="00A46F38">
      <w:pPr>
        <w:pStyle w:val="B1"/>
        <w:rPr>
          <w:ins w:id="129" w:author="作者"/>
          <w:rFonts w:eastAsia="Malgun Gothic"/>
        </w:rPr>
      </w:pPr>
      <w:ins w:id="130"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 xml:space="preserve">which manages the </w:t>
        </w:r>
      </w:ins>
      <w:ins w:id="131" w:author="Huawei-zfq02" w:date="2023-04-18T22:28:00Z">
        <w:r w:rsidR="007A3E62">
          <w:t>e</w:t>
        </w:r>
        <w:r w:rsidR="007A3E62" w:rsidRPr="002256F4">
          <w:t>ntire PLMN</w:t>
        </w:r>
      </w:ins>
      <w:ins w:id="132" w:author="作者">
        <w:r w:rsidRPr="00042036">
          <w:t xml:space="preserve"> service area</w:t>
        </w:r>
        <w:r>
          <w:t xml:space="preserve"> per </w:t>
        </w:r>
        <w:r>
          <w:rPr>
            <w:rFonts w:eastAsia="Malgun Gothic"/>
          </w:rPr>
          <w:t xml:space="preserve">clause </w:t>
        </w:r>
        <w:r w:rsidRPr="001B7C50">
          <w:t>6.3.22</w:t>
        </w:r>
        <w:r>
          <w:t xml:space="preserve"> of TS23.501 [2].</w:t>
        </w:r>
      </w:ins>
    </w:p>
    <w:p w14:paraId="28B3AAE9" w14:textId="266896BA" w:rsidR="007855C7" w:rsidRPr="008C306B" w:rsidRDefault="007855C7" w:rsidP="007855C7">
      <w:pPr>
        <w:pStyle w:val="B1"/>
        <w:rPr>
          <w:ins w:id="133" w:author="Ericsson" w:date="2023-04-11T11:40:00Z"/>
          <w:rFonts w:eastAsia="Malgun Gothic"/>
        </w:rPr>
      </w:pPr>
      <w:ins w:id="134" w:author="Ericsson" w:date="2023-04-11T11:40:00Z">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Nnsacf_NSAC_NumOfU</w:t>
        </w:r>
        <w:r w:rsidRPr="008C306B">
          <w:rPr>
            <w:rFonts w:eastAsia="Malgun Gothic"/>
          </w:rPr>
          <w:t>EsUpdate_Request</w:t>
        </w:r>
        <w:proofErr w:type="spellEnd"/>
        <w:r w:rsidRPr="008C306B">
          <w:rPr>
            <w:rFonts w:eastAsia="Malgun Gothic"/>
          </w:rPr>
          <w:t xml:space="preserve"> to the Primary NSACF. The request includes the NSAC request information received from AMF, which </w:t>
        </w:r>
      </w:ins>
      <w:ins w:id="135" w:author="Ericsson" w:date="2023-04-11T13:04:00Z">
        <w:r w:rsidR="00B71BF9">
          <w:rPr>
            <w:rFonts w:eastAsia="Malgun Gothic"/>
          </w:rPr>
          <w:t xml:space="preserve">may </w:t>
        </w:r>
      </w:ins>
      <w:ins w:id="136" w:author="Ericsson" w:date="2023-04-11T11:40:00Z">
        <w:r w:rsidRPr="008C306B">
          <w:rPr>
            <w:rFonts w:eastAsia="Malgun Gothic"/>
          </w:rPr>
          <w:t xml:space="preserve">include the </w:t>
        </w:r>
        <w:r w:rsidRPr="008C306B">
          <w:t xml:space="preserve">UE already Registered indication </w:t>
        </w:r>
        <w:r>
          <w:t xml:space="preserve">only </w:t>
        </w:r>
        <w:r w:rsidRPr="008C306B">
          <w:t>if it is received from AMF</w:t>
        </w:r>
        <w:r>
          <w:t xml:space="preserve"> and</w:t>
        </w:r>
        <w:r w:rsidRPr="00421395">
          <w:t xml:space="preserve"> </w:t>
        </w:r>
        <w:r>
          <w:t xml:space="preserve">the </w:t>
        </w:r>
        <w:r w:rsidRPr="00421395">
          <w:t xml:space="preserve">UE admission </w:t>
        </w:r>
        <w:r>
          <w:t xml:space="preserve">type is </w:t>
        </w:r>
        <w:r w:rsidRPr="00421395">
          <w:t>quota-based</w:t>
        </w:r>
        <w:r w:rsidRPr="008C306B">
          <w:rPr>
            <w:rFonts w:eastAsia="Malgun Gothic"/>
          </w:rPr>
          <w:t xml:space="preserve">. </w:t>
        </w:r>
      </w:ins>
    </w:p>
    <w:p w14:paraId="0FB069CA" w14:textId="03563CAB" w:rsidR="007855C7" w:rsidRPr="008C306B" w:rsidRDefault="007855C7" w:rsidP="007855C7">
      <w:pPr>
        <w:pStyle w:val="B1"/>
        <w:rPr>
          <w:ins w:id="137" w:author="Ericsson" w:date="2023-04-11T11:40:00Z"/>
          <w:rFonts w:eastAsia="Malgun Gothic"/>
        </w:rPr>
      </w:pPr>
      <w:ins w:id="138" w:author="Ericsson" w:date="2023-04-11T11:40:00Z">
        <w:r w:rsidRPr="008C306B">
          <w:rPr>
            <w:rFonts w:eastAsia="Malgun Gothic"/>
          </w:rPr>
          <w:t>6.</w:t>
        </w:r>
        <w:r w:rsidRPr="008C306B">
          <w:rPr>
            <w:rFonts w:eastAsia="Malgun Gothic"/>
          </w:rPr>
          <w:tab/>
          <w:t>The Primary NSACF performs NSAC for the indicated S-NSSAI.</w:t>
        </w:r>
      </w:ins>
    </w:p>
    <w:p w14:paraId="7DD7263F" w14:textId="3260A4EA" w:rsidR="007855C7" w:rsidRPr="008C306B" w:rsidRDefault="007855C7" w:rsidP="007855C7">
      <w:pPr>
        <w:pStyle w:val="B1"/>
        <w:rPr>
          <w:ins w:id="139" w:author="Ericsson" w:date="2023-04-11T11:40:00Z"/>
          <w:rFonts w:eastAsia="Malgun Gothic"/>
        </w:rPr>
      </w:pPr>
      <w:ins w:id="140" w:author="Ericsson" w:date="2023-04-11T11:40:00Z">
        <w:r w:rsidRPr="008C306B">
          <w:rPr>
            <w:rFonts w:eastAsia="Malgun Gothic"/>
          </w:rPr>
          <w:tab/>
          <w:t xml:space="preserve">If the update flag parameter from the NSACF indicates increase, the following applies: </w:t>
        </w:r>
      </w:ins>
    </w:p>
    <w:p w14:paraId="41E3441C" w14:textId="3A020982" w:rsidR="007855C7" w:rsidRDefault="007855C7" w:rsidP="007855C7">
      <w:pPr>
        <w:pStyle w:val="B2"/>
        <w:numPr>
          <w:ilvl w:val="0"/>
          <w:numId w:val="7"/>
        </w:numPr>
        <w:rPr>
          <w:ins w:id="141" w:author="Huawei-zfq01" w:date="2023-04-18T22:42:00Z"/>
        </w:rPr>
      </w:pPr>
      <w:ins w:id="142" w:author="Ericsson" w:date="2023-04-11T11:40:00Z">
        <w:r w:rsidRPr="008C306B">
          <w:t xml:space="preserve">If the </w:t>
        </w:r>
        <w:r>
          <w:t>Primary NSACF decided to delegate the</w:t>
        </w:r>
        <w:r w:rsidRPr="008C306B">
          <w:t xml:space="preserve"> NSAC update request</w:t>
        </w:r>
        <w:r>
          <w:t xml:space="preserve"> </w:t>
        </w:r>
        <w:r w:rsidRPr="008C306B">
          <w:t xml:space="preserve">to the NSACF, per the </w:t>
        </w:r>
        <w:r>
          <w:t>applied</w:t>
        </w:r>
        <w:r w:rsidRPr="008C306B">
          <w:t xml:space="preserve"> UE admission type</w:t>
        </w:r>
        <w:r w:rsidRPr="00960C39">
          <w:t xml:space="preserve"> </w:t>
        </w:r>
        <w:r>
          <w:t>of the network,</w:t>
        </w:r>
        <w:r w:rsidRPr="008C306B">
          <w:t xml:space="preserve"> the Primary NSACF</w:t>
        </w:r>
        <w:r w:rsidRPr="008C306B">
          <w:rPr>
            <w:rFonts w:eastAsia="Malgun Gothic"/>
          </w:rPr>
          <w:t xml:space="preserve"> </w:t>
        </w:r>
        <w:r w:rsidRPr="008C306B">
          <w:t>adjust</w:t>
        </w:r>
        <w:r>
          <w:t>s</w:t>
        </w:r>
        <w:r w:rsidRPr="008C306B">
          <w:t xml:space="preserve"> the local maximum number </w:t>
        </w:r>
        <w:r>
          <w:t>for UE</w:t>
        </w:r>
        <w:r w:rsidRPr="00960C39">
          <w:t xml:space="preserve"> </w:t>
        </w:r>
        <w:r>
          <w:t>quota</w:t>
        </w:r>
      </w:ins>
      <w:ins w:id="143" w:author="Ericsson" w:date="2023-04-18T12:15:00Z">
        <w:r w:rsidR="00DD2ED2">
          <w:t>-</w:t>
        </w:r>
      </w:ins>
      <w:ins w:id="144" w:author="Ericsson" w:date="2023-04-11T11:40:00Z">
        <w:r>
          <w:t xml:space="preserve">based </w:t>
        </w:r>
      </w:ins>
      <w:ins w:id="145" w:author="Ericsson" w:date="2023-04-18T12:14:00Z">
        <w:r w:rsidR="00DD2ED2" w:rsidRPr="00493DDB">
          <w:t>admission</w:t>
        </w:r>
        <w:r w:rsidR="00DD2ED2">
          <w:t xml:space="preserve"> </w:t>
        </w:r>
      </w:ins>
      <w:ins w:id="146" w:author="Ericsson" w:date="2023-04-11T11:40:00Z">
        <w:r w:rsidRPr="008C306B">
          <w:t xml:space="preserve">or the UE admission threshold </w:t>
        </w:r>
        <w:r>
          <w:t xml:space="preserve">for UE </w:t>
        </w:r>
        <w:r w:rsidRPr="00960C39">
          <w:t>admission</w:t>
        </w:r>
      </w:ins>
      <w:ins w:id="147" w:author="Ericsson" w:date="2023-04-18T12:15:00Z">
        <w:r w:rsidR="00DD2ED2">
          <w:t>-</w:t>
        </w:r>
      </w:ins>
      <w:ins w:id="148" w:author="Ericsson" w:date="2023-04-11T11:40:00Z">
        <w:r>
          <w:t>threshold in its response</w:t>
        </w:r>
        <w:r w:rsidRPr="008C306B">
          <w:t xml:space="preserve"> to the NSACF</w:t>
        </w:r>
        <w:r>
          <w:t>. The Primary NSACF</w:t>
        </w:r>
        <w:r w:rsidRPr="008C306B">
          <w:t xml:space="preserve"> does not create a new entry associated with the UE ID </w:t>
        </w:r>
        <w:r>
          <w:t xml:space="preserve">in </w:t>
        </w:r>
        <w:r w:rsidRPr="008C306B">
          <w:t xml:space="preserve">the received NSAC request. </w:t>
        </w:r>
      </w:ins>
      <w:ins w:id="149" w:author="Ericsson" w:date="2023-04-18T12:17:00Z">
        <w:r w:rsidR="00DD2ED2">
          <w:t xml:space="preserve"> </w:t>
        </w:r>
      </w:ins>
    </w:p>
    <w:p w14:paraId="120259D3" w14:textId="297C7B52" w:rsidR="00C821E7" w:rsidRDefault="00C821E7" w:rsidP="00C821E7">
      <w:pPr>
        <w:pStyle w:val="NO"/>
        <w:rPr>
          <w:ins w:id="150" w:author="Ericsson" w:date="2023-04-11T11:40:00Z"/>
        </w:rPr>
      </w:pPr>
      <w:ins w:id="151" w:author="Huawei-zfq02" w:date="2023-04-18T22:42:00Z">
        <w:r w:rsidRPr="00C821E7">
          <w:lastRenderedPageBreak/>
          <w:t>NOTE 1: When NSACF sends a delegation request to the Primary NSACF, the Primary NSACF either increases local maximum number at NSACF or rejects the NSAC request.</w:t>
        </w:r>
      </w:ins>
    </w:p>
    <w:p w14:paraId="2F899139" w14:textId="290F00DE" w:rsidR="009278C6" w:rsidRPr="00C17782" w:rsidRDefault="009278C6" w:rsidP="007855C7">
      <w:pPr>
        <w:pStyle w:val="B2"/>
        <w:numPr>
          <w:ilvl w:val="0"/>
          <w:numId w:val="7"/>
        </w:numPr>
        <w:rPr>
          <w:ins w:id="152" w:author="Ericsson" w:date="2023-04-11T13:06:00Z"/>
        </w:rPr>
      </w:pPr>
      <w:ins w:id="153" w:author="Ericsson" w:date="2023-04-11T13:06:00Z">
        <w:r>
          <w:t xml:space="preserve">For </w:t>
        </w:r>
        <w:r w:rsidR="009C077F">
          <w:t>quota-based admission type, and i</w:t>
        </w:r>
      </w:ins>
      <w:ins w:id="154" w:author="Ericsson" w:date="2023-04-11T13:04:00Z">
        <w:r w:rsidR="00B71BF9">
          <w:t xml:space="preserve">f the </w:t>
        </w:r>
      </w:ins>
      <w:ins w:id="155" w:author="Ericsson" w:date="2023-04-11T13:05:00Z">
        <w:r w:rsidR="00B71BF9">
          <w:t xml:space="preserve">Primary NSACF </w:t>
        </w:r>
        <w:r w:rsidR="00067E83">
          <w:t xml:space="preserve">decided not to delegate the request to the NSACF and </w:t>
        </w:r>
      </w:ins>
      <w:ins w:id="156" w:author="Ericsson" w:date="2023-04-11T11:40:00Z">
        <w:r w:rsidR="007855C7" w:rsidRPr="008C306B">
          <w:t>the UE already Registered indication is not included</w:t>
        </w:r>
      </w:ins>
      <w:ins w:id="157" w:author="Ericsson" w:date="2023-04-11T13:05:00Z">
        <w:r w:rsidR="00067E83">
          <w:t>,</w:t>
        </w:r>
      </w:ins>
      <w:ins w:id="158" w:author="Ericsson" w:date="2023-04-11T11:40:00Z">
        <w:r w:rsidR="007855C7">
          <w:t xml:space="preserve"> </w:t>
        </w:r>
        <w:r w:rsidR="007855C7" w:rsidRPr="008C306B">
          <w:t xml:space="preserve">the Primary NSACF rejects the NSAC request. </w:t>
        </w:r>
      </w:ins>
      <w:ins w:id="159" w:author="Ericsson" w:date="2023-04-11T13:06:00Z">
        <w:r>
          <w:t>If the UE already Registered indication is included, and i</w:t>
        </w:r>
        <w:r w:rsidRPr="008C306B">
          <w:t xml:space="preserve">f the Primary NSACF </w:t>
        </w:r>
        <w:r>
          <w:t xml:space="preserve">decided to store the UE entry, it </w:t>
        </w:r>
        <w:r w:rsidRPr="008C306B">
          <w:t>create</w:t>
        </w:r>
        <w:r>
          <w:t>s</w:t>
        </w:r>
        <w:r w:rsidRPr="008C306B">
          <w:t xml:space="preserve"> a new entry associated with the UE ID within the received NSAC</w:t>
        </w:r>
        <w:r>
          <w:t>. If the Primary NSACF is not able to store the UE entry, it rejects the request</w:t>
        </w:r>
        <w:r w:rsidRPr="00C17782">
          <w:rPr>
            <w:color w:val="FF0000"/>
            <w:rPrChange w:id="160" w:author="Ericsson" w:date="2023-04-18T12:19:00Z">
              <w:rPr/>
            </w:rPrChange>
          </w:rPr>
          <w:t xml:space="preserve">. </w:t>
        </w:r>
      </w:ins>
      <w:ins w:id="161" w:author="Ericsson" w:date="2023-04-18T12:18:00Z">
        <w:r w:rsidR="00EB03E4" w:rsidRPr="00C17782">
          <w:rPr>
            <w:color w:val="FF0000"/>
            <w:rPrChange w:id="162" w:author="Ericsson" w:date="2023-04-18T12:19:00Z">
              <w:rPr/>
            </w:rPrChange>
          </w:rPr>
          <w:t>Th</w:t>
        </w:r>
      </w:ins>
      <w:ins w:id="163" w:author="Ericsson" w:date="2023-04-18T12:19:00Z">
        <w:r w:rsidR="00EB03E4" w:rsidRPr="00C17782">
          <w:rPr>
            <w:color w:val="FF0000"/>
            <w:rPrChange w:id="164" w:author="Ericsson" w:date="2023-04-18T12:19:00Z">
              <w:rPr/>
            </w:rPrChange>
          </w:rPr>
          <w:t xml:space="preserve">e </w:t>
        </w:r>
      </w:ins>
      <w:ins w:id="165" w:author="Ericsson" w:date="2023-04-18T12:18:00Z">
        <w:r w:rsidR="00EB03E4" w:rsidRPr="00C17782">
          <w:rPr>
            <w:color w:val="FF0000"/>
            <w:rPrChange w:id="166" w:author="Ericsson" w:date="2023-04-18T12:19:00Z">
              <w:rPr/>
            </w:rPrChange>
          </w:rPr>
          <w:t>prima</w:t>
        </w:r>
      </w:ins>
      <w:ins w:id="167" w:author="Ericsson" w:date="2023-04-18T12:19:00Z">
        <w:r w:rsidR="00EB03E4" w:rsidRPr="00C17782">
          <w:rPr>
            <w:color w:val="FF0000"/>
            <w:rPrChange w:id="168" w:author="Ericsson" w:date="2023-04-18T12:19:00Z">
              <w:rPr/>
            </w:rPrChange>
          </w:rPr>
          <w:t>ry</w:t>
        </w:r>
      </w:ins>
      <w:ins w:id="169" w:author="Ericsson" w:date="2023-04-18T12:18:00Z">
        <w:r w:rsidR="00EB03E4" w:rsidRPr="00C17782">
          <w:rPr>
            <w:color w:val="FF0000"/>
            <w:rPrChange w:id="170" w:author="Ericsson" w:date="2023-04-18T12:19:00Z">
              <w:rPr/>
            </w:rPrChange>
          </w:rPr>
          <w:t xml:space="preserve"> NSACF respond </w:t>
        </w:r>
      </w:ins>
      <w:ins w:id="171" w:author="Ericsson" w:date="2023-04-18T12:19:00Z">
        <w:r w:rsidR="00EB03E4" w:rsidRPr="00C17782">
          <w:rPr>
            <w:color w:val="FF0000"/>
            <w:rPrChange w:id="172" w:author="Ericsson" w:date="2023-04-18T12:19:00Z">
              <w:rPr/>
            </w:rPrChange>
          </w:rPr>
          <w:t>accordingly</w:t>
        </w:r>
      </w:ins>
      <w:ins w:id="173" w:author="Ericsson" w:date="2023-04-18T12:18:00Z">
        <w:r w:rsidR="00EB03E4" w:rsidRPr="00C17782">
          <w:rPr>
            <w:color w:val="FF0000"/>
            <w:rPrChange w:id="174" w:author="Ericsson" w:date="2023-04-18T12:19:00Z">
              <w:rPr/>
            </w:rPrChange>
          </w:rPr>
          <w:t xml:space="preserve"> th</w:t>
        </w:r>
      </w:ins>
      <w:ins w:id="175" w:author="Ericsson" w:date="2023-04-18T12:21:00Z">
        <w:r w:rsidR="002C7162" w:rsidRPr="00C17782">
          <w:rPr>
            <w:color w:val="FF0000"/>
          </w:rPr>
          <w:t>e</w:t>
        </w:r>
      </w:ins>
      <w:ins w:id="176" w:author="Ericsson" w:date="2023-04-18T12:18:00Z">
        <w:r w:rsidR="00EB03E4" w:rsidRPr="00C17782">
          <w:rPr>
            <w:color w:val="FF0000"/>
            <w:rPrChange w:id="177" w:author="Ericsson" w:date="2023-04-18T12:19:00Z">
              <w:rPr/>
            </w:rPrChange>
          </w:rPr>
          <w:t xml:space="preserve"> </w:t>
        </w:r>
      </w:ins>
      <w:ins w:id="178" w:author="Ericsson" w:date="2023-04-18T12:19:00Z">
        <w:r w:rsidR="00EB03E4" w:rsidRPr="00C17782">
          <w:rPr>
            <w:color w:val="FF0000"/>
            <w:rPrChange w:id="179" w:author="Ericsson" w:date="2023-04-18T12:19:00Z">
              <w:rPr/>
            </w:rPrChange>
          </w:rPr>
          <w:t>NSACF</w:t>
        </w:r>
      </w:ins>
      <w:ins w:id="180" w:author="Ericsson" w:date="2023-04-18T12:21:00Z">
        <w:r w:rsidR="002C7162" w:rsidRPr="00C17782">
          <w:rPr>
            <w:color w:val="FF0000"/>
          </w:rPr>
          <w:t xml:space="preserve"> as per step 7</w:t>
        </w:r>
      </w:ins>
      <w:ins w:id="181" w:author="Ericsson" w:date="2023-04-18T12:19:00Z">
        <w:r w:rsidR="00EB03E4" w:rsidRPr="00C17782">
          <w:rPr>
            <w:color w:val="FF0000"/>
            <w:rPrChange w:id="182" w:author="Ericsson" w:date="2023-04-18T12:19:00Z">
              <w:rPr/>
            </w:rPrChange>
          </w:rPr>
          <w:t>.</w:t>
        </w:r>
      </w:ins>
    </w:p>
    <w:p w14:paraId="46B8BE83" w14:textId="7900487F" w:rsidR="007855C7" w:rsidRDefault="00DB2C89" w:rsidP="007855C7">
      <w:pPr>
        <w:pStyle w:val="B2"/>
        <w:numPr>
          <w:ilvl w:val="0"/>
          <w:numId w:val="7"/>
        </w:numPr>
        <w:rPr>
          <w:ins w:id="183" w:author="Ericsson" w:date="2023-04-11T11:40:00Z"/>
        </w:rPr>
      </w:pPr>
      <w:ins w:id="184" w:author="Ericsson" w:date="2023-04-11T13:08:00Z">
        <w:r>
          <w:t>For threshold-based admission</w:t>
        </w:r>
      </w:ins>
      <w:ins w:id="185" w:author="Ericsson" w:date="2023-04-11T11:40:00Z">
        <w:r w:rsidR="007855C7" w:rsidRPr="008C306B">
          <w:t xml:space="preserve">, </w:t>
        </w:r>
      </w:ins>
      <w:ins w:id="186" w:author="Ericsson" w:date="2023-04-11T13:08:00Z">
        <w:r>
          <w:t>and if the Primary NSACF decided not to delegate the request to the NSACF,</w:t>
        </w:r>
      </w:ins>
      <w:ins w:id="187" w:author="Ericsson" w:date="2023-04-11T13:09:00Z">
        <w:r w:rsidR="00801129">
          <w:t xml:space="preserve"> </w:t>
        </w:r>
      </w:ins>
      <w:ins w:id="188" w:author="Ericsson" w:date="2023-04-11T11:40:00Z">
        <w:r w:rsidR="007855C7" w:rsidRPr="008C306B">
          <w:t>the same action as step 3 in clause 4.2.11.2 is executed with the replacement of NSACF with Primar</w:t>
        </w:r>
        <w:r w:rsidR="007855C7" w:rsidRPr="004C123B">
          <w:t>y NSACF</w:t>
        </w:r>
        <w:r w:rsidR="007855C7">
          <w:t xml:space="preserve">. </w:t>
        </w:r>
        <w:r w:rsidR="007855C7" w:rsidRPr="004C123B">
          <w:t xml:space="preserve"> </w:t>
        </w:r>
      </w:ins>
    </w:p>
    <w:p w14:paraId="7662406A" w14:textId="23DCEF2D" w:rsidR="007855C7" w:rsidRPr="00042036" w:rsidRDefault="007855C7" w:rsidP="007855C7">
      <w:pPr>
        <w:pStyle w:val="NO"/>
        <w:rPr>
          <w:ins w:id="189" w:author="Ericsson" w:date="2023-04-11T11:40:00Z"/>
        </w:rPr>
      </w:pPr>
      <w:ins w:id="190" w:author="Ericsson" w:date="2023-04-11T11:40:00Z">
        <w:r w:rsidRPr="004C123B">
          <w:t>NOTE</w:t>
        </w:r>
        <w:r>
          <w:t xml:space="preserve"> 2</w:t>
        </w:r>
        <w:r w:rsidRPr="004C123B">
          <w:t>:</w:t>
        </w:r>
        <w:r w:rsidRPr="004C123B">
          <w:tab/>
          <w:t>To support the se</w:t>
        </w:r>
        <w:r>
          <w:t>ssion</w:t>
        </w:r>
        <w:r w:rsidRPr="004C123B">
          <w:t xml:space="preserve"> continuity across different service </w:t>
        </w:r>
        <w:r w:rsidRPr="00C17782">
          <w:t xml:space="preserve">area, the Primary NSACF always </w:t>
        </w:r>
      </w:ins>
      <w:ins w:id="191" w:author="Ericsson" w:date="2023-04-18T12:20:00Z">
        <w:r w:rsidR="002C7162" w:rsidRPr="00C17782">
          <w:t>reserves</w:t>
        </w:r>
      </w:ins>
      <w:ins w:id="192" w:author="Ericsson" w:date="2023-04-11T11:40:00Z">
        <w:r w:rsidRPr="00C17782">
          <w:t xml:space="preserve"> part of the global maximum number</w:t>
        </w:r>
      </w:ins>
      <w:ins w:id="193" w:author="Ericsson" w:date="2023-04-18T12:20:00Z">
        <w:r w:rsidR="002C7162" w:rsidRPr="00C17782">
          <w:t xml:space="preserve"> for its own use</w:t>
        </w:r>
      </w:ins>
      <w:ins w:id="194" w:author="Ericsson" w:date="2023-04-11T11:40:00Z">
        <w:r w:rsidRPr="00C17782">
          <w:t>, i.e. the whole global maximum number is not distributed to all contacted NSACF(s).</w:t>
        </w:r>
      </w:ins>
    </w:p>
    <w:p w14:paraId="324E0F9B" w14:textId="328CFC39" w:rsidR="007855C7" w:rsidRPr="00C17782" w:rsidRDefault="007855C7" w:rsidP="007855C7">
      <w:pPr>
        <w:pStyle w:val="B1"/>
        <w:rPr>
          <w:ins w:id="195" w:author="Ericsson" w:date="2023-04-11T11:40:00Z"/>
          <w:rFonts w:eastAsia="Malgun Gothic"/>
        </w:rPr>
      </w:pPr>
      <w:ins w:id="196" w:author="Ericsson" w:date="2023-04-11T11:40:00Z">
        <w:r w:rsidRPr="00042036">
          <w:rPr>
            <w:rFonts w:eastAsia="Malgun Gothic"/>
          </w:rPr>
          <w:tab/>
        </w:r>
        <w:commentRangeStart w:id="197"/>
        <w:r w:rsidRPr="00C17782">
          <w:rPr>
            <w:rFonts w:eastAsia="Malgun Gothic"/>
          </w:rPr>
          <w:t>If the update flag parameter from the NSACF indicates decrease</w:t>
        </w:r>
        <w:r w:rsidRPr="00C17782">
          <w:t xml:space="preserve"> and the UE entry is managed by the Primary NSACF</w:t>
        </w:r>
        <w:r w:rsidRPr="00C17782">
          <w:rPr>
            <w:rFonts w:eastAsia="Malgun Gothic"/>
          </w:rPr>
          <w:t xml:space="preserve">, the </w:t>
        </w:r>
        <w:r w:rsidRPr="00C17782">
          <w:t>same action as step 3 in clause 4.2.11.2 is executed with the replacement of NSACF with Primary NSAC. This applies to both admission types.</w:t>
        </w:r>
      </w:ins>
      <w:commentRangeEnd w:id="197"/>
      <w:r w:rsidR="00C17782">
        <w:rPr>
          <w:rStyle w:val="ab"/>
        </w:rPr>
        <w:commentReference w:id="197"/>
      </w:r>
    </w:p>
    <w:p w14:paraId="77B972C4" w14:textId="72E8F446" w:rsidR="007855C7" w:rsidRPr="00716219" w:rsidRDefault="007855C7" w:rsidP="007855C7">
      <w:pPr>
        <w:pStyle w:val="B1"/>
        <w:rPr>
          <w:ins w:id="198" w:author="Ericsson" w:date="2023-04-11T11:40:00Z"/>
          <w:rFonts w:eastAsia="Malgun Gothic"/>
        </w:rPr>
      </w:pPr>
      <w:ins w:id="199" w:author="Ericsson" w:date="2023-04-11T11:40:00Z">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w:t>
        </w:r>
        <w:r w:rsidRPr="00716219">
          <w:rPr>
            <w:rFonts w:eastAsia="Malgun Gothic"/>
          </w:rPr>
          <w:t>NSAC_NumOfUEsUpdate_Response</w:t>
        </w:r>
        <w:proofErr w:type="spellEnd"/>
        <w:r w:rsidRPr="00716219">
          <w:rPr>
            <w:rFonts w:eastAsia="Malgun Gothic"/>
          </w:rPr>
          <w:t xml:space="preserve"> </w:t>
        </w:r>
        <w:r w:rsidRPr="00716219">
          <w:rPr>
            <w:color w:val="FF0000"/>
          </w:rPr>
          <w:t>message to the NSACF</w:t>
        </w:r>
        <w:r w:rsidRPr="00716219">
          <w:rPr>
            <w:rFonts w:eastAsia="Malgun Gothic"/>
          </w:rPr>
          <w:t xml:space="preserve">. The response may include the indication (e.g., rejection). </w:t>
        </w:r>
      </w:ins>
    </w:p>
    <w:p w14:paraId="2074B1A8" w14:textId="3EDB7659" w:rsidR="007855C7" w:rsidRDefault="007855C7" w:rsidP="007855C7">
      <w:pPr>
        <w:pStyle w:val="B1"/>
        <w:ind w:firstLine="0"/>
        <w:rPr>
          <w:ins w:id="200" w:author="Ericsson" w:date="2023-04-18T12:22:00Z"/>
          <w:rFonts w:eastAsia="Malgun Gothic"/>
        </w:rPr>
      </w:pPr>
      <w:ins w:id="201" w:author="Ericsson" w:date="2023-04-11T11:40:00Z">
        <w:r w:rsidRPr="00716219">
          <w:rPr>
            <w:rFonts w:eastAsia="Malgun Gothic"/>
          </w:rPr>
          <w:t>If the Primary NSACF determines to adjust the configured value stored at the NSACF, the updated local maximum number of UEs or UE admission threshold is also included in the respon</w:t>
        </w:r>
        <w:r>
          <w:rPr>
            <w:rFonts w:eastAsia="Malgun Gothic"/>
          </w:rPr>
          <w:t>se respectively.</w:t>
        </w:r>
      </w:ins>
    </w:p>
    <w:p w14:paraId="162A0F62" w14:textId="48D09D16" w:rsidR="002C7162" w:rsidRPr="00042036" w:rsidDel="00C17782" w:rsidRDefault="002C7162" w:rsidP="002C7162">
      <w:pPr>
        <w:pStyle w:val="B1"/>
        <w:rPr>
          <w:ins w:id="202" w:author="Ericsson" w:date="2023-04-18T12:22:00Z"/>
          <w:del w:id="203" w:author="Huawei-zfq02" w:date="2023-04-19T10:59:00Z"/>
          <w:rFonts w:eastAsia="Malgun Gothic"/>
        </w:rPr>
      </w:pPr>
      <w:commentRangeStart w:id="204"/>
      <w:ins w:id="205" w:author="Ericsson" w:date="2023-04-18T12:22:00Z">
        <w:del w:id="206" w:author="Huawei-zfq02" w:date="2023-04-19T10:59:00Z">
          <w:r w:rsidRPr="002C7162" w:rsidDel="00C17782">
            <w:rPr>
              <w:rFonts w:eastAsia="Malgun Gothic"/>
              <w:highlight w:val="magenta"/>
              <w:rPrChange w:id="207" w:author="Ericsson" w:date="2023-04-18T12:23:00Z">
                <w:rPr>
                  <w:rFonts w:eastAsia="Malgun Gothic"/>
                </w:rPr>
              </w:rPrChange>
            </w:rPr>
            <w:delText>8</w:delText>
          </w:r>
          <w:r w:rsidRPr="002C7162" w:rsidDel="00C17782">
            <w:rPr>
              <w:rFonts w:eastAsia="Malgun Gothic"/>
              <w:highlight w:val="magenta"/>
              <w:rPrChange w:id="208" w:author="Ericsson" w:date="2023-04-18T12:23:00Z">
                <w:rPr>
                  <w:rFonts w:eastAsia="Malgun Gothic"/>
                </w:rPr>
              </w:rPrChange>
            </w:rPr>
            <w:tab/>
            <w:delText>If the update flag parameter from the NSACF indicates decrease</w:delText>
          </w:r>
          <w:r w:rsidRPr="002C7162" w:rsidDel="00C17782">
            <w:rPr>
              <w:highlight w:val="magenta"/>
              <w:rPrChange w:id="209" w:author="Ericsson" w:date="2023-04-18T12:23:00Z">
                <w:rPr/>
              </w:rPrChange>
            </w:rPr>
            <w:delText xml:space="preserve"> and the UE entry is managed by the Primary NSACF</w:delText>
          </w:r>
          <w:r w:rsidRPr="002C7162" w:rsidDel="00C17782">
            <w:rPr>
              <w:rFonts w:eastAsia="Malgun Gothic"/>
              <w:highlight w:val="magenta"/>
              <w:rPrChange w:id="210" w:author="Ericsson" w:date="2023-04-18T12:23:00Z">
                <w:rPr>
                  <w:rFonts w:eastAsia="Malgun Gothic"/>
                </w:rPr>
              </w:rPrChange>
            </w:rPr>
            <w:delText xml:space="preserve">, the </w:delText>
          </w:r>
          <w:r w:rsidRPr="002C7162" w:rsidDel="00C17782">
            <w:rPr>
              <w:highlight w:val="magenta"/>
              <w:rPrChange w:id="211" w:author="Ericsson" w:date="2023-04-18T12:23:00Z">
                <w:rPr/>
              </w:rPrChange>
            </w:rPr>
            <w:delText>same action as step 3 in clause 4.2.11.2 is executed with the replacement of NSACF with Primary NSAC. This applies to both admission types.</w:delText>
          </w:r>
        </w:del>
      </w:ins>
      <w:commentRangeEnd w:id="204"/>
      <w:r w:rsidR="00C17782">
        <w:rPr>
          <w:rStyle w:val="ab"/>
        </w:rPr>
        <w:commentReference w:id="204"/>
      </w:r>
    </w:p>
    <w:p w14:paraId="37D0359A" w14:textId="7EC2B142" w:rsidR="007855C7" w:rsidRPr="00172ADD" w:rsidRDefault="00C17782" w:rsidP="007855C7">
      <w:pPr>
        <w:pStyle w:val="B1"/>
        <w:rPr>
          <w:ins w:id="212" w:author="Ericsson" w:date="2023-04-11T11:40:00Z"/>
          <w:rFonts w:eastAsia="Malgun Gothic"/>
        </w:rPr>
      </w:pPr>
      <w:ins w:id="213" w:author="Huawei-zfq02" w:date="2023-04-19T11:00:00Z">
        <w:r>
          <w:rPr>
            <w:rFonts w:eastAsia="Malgun Gothic"/>
          </w:rPr>
          <w:t>8</w:t>
        </w:r>
      </w:ins>
      <w:ins w:id="214" w:author="Ericsson" w:date="2023-04-11T11:40:00Z">
        <w:r w:rsidR="007855C7" w:rsidRPr="00172ADD">
          <w:rPr>
            <w:rFonts w:eastAsia="Malgun Gothic"/>
          </w:rPr>
          <w:t>.</w:t>
        </w:r>
        <w:r w:rsidR="007855C7" w:rsidRPr="00172ADD">
          <w:rPr>
            <w:rFonts w:eastAsia="Malgun Gothic"/>
          </w:rPr>
          <w:tab/>
          <w:t>The NSACF checks the response from Primary NSACF.</w:t>
        </w:r>
      </w:ins>
    </w:p>
    <w:p w14:paraId="49A517EE" w14:textId="0F7E26E7" w:rsidR="007855C7" w:rsidRPr="00172ADD" w:rsidRDefault="007855C7" w:rsidP="007855C7">
      <w:pPr>
        <w:pStyle w:val="B1"/>
        <w:ind w:hanging="1"/>
        <w:rPr>
          <w:ins w:id="215" w:author="Ericsson" w:date="2023-04-11T11:40:00Z"/>
          <w:rFonts w:eastAsia="Malgun Gothic"/>
        </w:rPr>
      </w:pPr>
      <w:ins w:id="216" w:author="Ericsson" w:date="2023-04-11T11:40:00Z">
        <w:r w:rsidRPr="00172ADD">
          <w:rPr>
            <w:rFonts w:eastAsia="Malgun Gothic"/>
          </w:rPr>
          <w:t xml:space="preserve">If the response includes the updated configured value, </w:t>
        </w:r>
      </w:ins>
    </w:p>
    <w:p w14:paraId="5D93EE22" w14:textId="4571A044" w:rsidR="007855C7" w:rsidRPr="00172ADD" w:rsidRDefault="007855C7" w:rsidP="007855C7">
      <w:pPr>
        <w:pStyle w:val="B2"/>
        <w:numPr>
          <w:ilvl w:val="0"/>
          <w:numId w:val="17"/>
        </w:numPr>
        <w:rPr>
          <w:ins w:id="217" w:author="Ericsson" w:date="2023-04-11T11:40:00Z"/>
        </w:rPr>
      </w:pPr>
      <w:ins w:id="218" w:author="Ericsson" w:date="2023-04-11T11:40:00Z">
        <w:r>
          <w:t>T</w:t>
        </w:r>
        <w:r w:rsidRPr="00172ADD">
          <w:t xml:space="preserve">he NSACF, which supports UE admission </w:t>
        </w:r>
        <w:proofErr w:type="gramStart"/>
        <w:r w:rsidRPr="00172ADD">
          <w:t>quota based</w:t>
        </w:r>
        <w:proofErr w:type="gramEnd"/>
        <w:r w:rsidRPr="00172ADD">
          <w:t xml:space="preserve">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0F23850B" w14:textId="6F24C68B" w:rsidR="007855C7" w:rsidRDefault="007855C7" w:rsidP="007855C7">
      <w:pPr>
        <w:pStyle w:val="B2"/>
        <w:numPr>
          <w:ilvl w:val="0"/>
          <w:numId w:val="17"/>
        </w:numPr>
        <w:rPr>
          <w:ins w:id="219" w:author="Ericsson" w:date="2023-04-11T11:40:00Z"/>
        </w:rPr>
      </w:pPr>
      <w:ins w:id="220" w:author="Ericsson" w:date="2023-04-11T11:40:00Z">
        <w:r>
          <w:t>T</w:t>
        </w:r>
        <w:r w:rsidRPr="00172ADD">
          <w:t xml:space="preserve">he NSACF, which supports UE admission </w:t>
        </w:r>
        <w:proofErr w:type="gramStart"/>
        <w:r w:rsidRPr="00172ADD">
          <w:t>threshold based</w:t>
        </w:r>
        <w:proofErr w:type="gramEnd"/>
        <w:r w:rsidRPr="00172ADD">
          <w:t xml:space="preserve"> control, replaces the </w:t>
        </w:r>
        <w:r>
          <w:t>existing</w:t>
        </w:r>
        <w:r w:rsidRPr="00172ADD">
          <w:t xml:space="preserve"> UE admission threshold with the received updated value. The same action is executed per step 3 in clause 4.2.11.2 based on the updated configured value.</w:t>
        </w:r>
      </w:ins>
    </w:p>
    <w:p w14:paraId="60B39FAE" w14:textId="43D6D97A" w:rsidR="007855C7" w:rsidRPr="00172ADD" w:rsidRDefault="007855C7" w:rsidP="007855C7">
      <w:pPr>
        <w:pStyle w:val="B1"/>
        <w:ind w:hanging="1"/>
        <w:rPr>
          <w:ins w:id="221" w:author="Ericsson" w:date="2023-04-11T11:40:00Z"/>
        </w:rPr>
      </w:pPr>
      <w:ins w:id="222" w:author="Ericsson" w:date="2023-04-11T11:40:00Z">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601C840" w14:textId="266EAE66" w:rsidR="007855C7" w:rsidRDefault="00C17782" w:rsidP="007855C7">
      <w:pPr>
        <w:pStyle w:val="B1"/>
        <w:rPr>
          <w:ins w:id="223" w:author="Ericsson" w:date="2023-04-11T11:40:00Z"/>
          <w:rFonts w:eastAsia="Malgun Gothic"/>
        </w:rPr>
      </w:pPr>
      <w:ins w:id="224" w:author="Huawei-zfq02" w:date="2023-04-19T11:00:00Z">
        <w:r>
          <w:rPr>
            <w:rFonts w:eastAsia="Malgun Gothic"/>
          </w:rPr>
          <w:t>9</w:t>
        </w:r>
      </w:ins>
      <w:ins w:id="225" w:author="Ericsson" w:date="2023-04-11T11:40:00Z">
        <w:r w:rsidR="007855C7" w:rsidRPr="00172ADD">
          <w:rPr>
            <w:rFonts w:eastAsia="Malgun Gothic"/>
          </w:rPr>
          <w:t>.</w:t>
        </w:r>
        <w:r w:rsidR="007855C7" w:rsidRPr="00172ADD">
          <w:rPr>
            <w:rFonts w:eastAsia="Malgun Gothic"/>
          </w:rPr>
          <w:tab/>
        </w:r>
        <w:r w:rsidR="007855C7">
          <w:rPr>
            <w:rFonts w:eastAsia="Malgun Gothic"/>
          </w:rPr>
          <w:t>S</w:t>
        </w:r>
        <w:r w:rsidR="007855C7" w:rsidRPr="00172ADD">
          <w:rPr>
            <w:rFonts w:eastAsia="Malgun Gothic"/>
          </w:rPr>
          <w:t>ame as the step 4 defined in clause 4.2.11.2.</w:t>
        </w:r>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62C7E" w14:textId="7D5CEB7B" w:rsidR="00EB775D" w:rsidRDefault="00EB775D" w:rsidP="00EB775D">
      <w:pPr>
        <w:pStyle w:val="4"/>
        <w:rPr>
          <w:ins w:id="226" w:author="作者"/>
        </w:rPr>
      </w:pPr>
      <w:ins w:id="227" w:author="作者">
        <w:r>
          <w:lastRenderedPageBreak/>
          <w:t>4.2.11.4</w:t>
        </w:r>
        <w:r w:rsidR="007243D9">
          <w:t>a</w:t>
        </w:r>
        <w:r>
          <w:tab/>
          <w:t>Hierarchical NSACF-based Number of PDU Sessions per network slice availability check and update procedure</w:t>
        </w:r>
      </w:ins>
    </w:p>
    <w:p w14:paraId="21C593B9" w14:textId="77AE515F" w:rsidR="00EB775D" w:rsidRDefault="00C17782" w:rsidP="00EB775D">
      <w:pPr>
        <w:pStyle w:val="4"/>
        <w:rPr>
          <w:ins w:id="228" w:author="作者"/>
          <w:rFonts w:eastAsia="Malgun Gothic"/>
        </w:rPr>
      </w:pPr>
      <w:ins w:id="229" w:author="作者">
        <w:r w:rsidRPr="00042036">
          <w:rPr>
            <w:rFonts w:eastAsia="Malgun Gothic"/>
          </w:rPr>
          <w:object w:dxaOrig="15346" w:dyaOrig="11416" w14:anchorId="10FF0B6E">
            <v:shape id="_x0000_i1035" type="#_x0000_t75" style="width:463.6pt;height:268.05pt" o:ole="">
              <v:imagedata r:id="rId18" o:title="" cropbottom="15533f" cropright="1214f"/>
            </v:shape>
            <o:OLEObject Type="Embed" ProgID="Visio.Drawing.15" ShapeID="_x0000_i1035" DrawAspect="Content" ObjectID="_1743408329" r:id="rId19"/>
          </w:object>
        </w:r>
      </w:ins>
    </w:p>
    <w:p w14:paraId="33C0F1A8" w14:textId="77777777" w:rsidR="00EB775D" w:rsidRPr="00507467" w:rsidRDefault="00EB775D" w:rsidP="00EB775D">
      <w:pPr>
        <w:pStyle w:val="TF"/>
        <w:rPr>
          <w:ins w:id="230" w:author="作者"/>
        </w:rPr>
      </w:pPr>
      <w:ins w:id="231" w:author="作者">
        <w:r>
          <w:t>Figure 4.2.11.4a-1: Hierarchical NSAC-based number of PDU Sessions per network slice availability check and update procedure</w:t>
        </w:r>
      </w:ins>
    </w:p>
    <w:p w14:paraId="0C037E85" w14:textId="64D31ED6" w:rsidR="00EB775D" w:rsidRPr="00042036" w:rsidRDefault="00EB775D" w:rsidP="00EB775D">
      <w:pPr>
        <w:rPr>
          <w:ins w:id="232" w:author="作者"/>
          <w:lang w:eastAsia="ja-JP"/>
        </w:rPr>
      </w:pPr>
      <w:ins w:id="233"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234" w:author="作者"/>
          <w:rFonts w:eastAsia="Malgun Gothic"/>
        </w:rPr>
      </w:pPr>
      <w:ins w:id="235"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236" w:author="作者"/>
          <w:rFonts w:eastAsia="Malgun Gothic"/>
        </w:rPr>
      </w:pPr>
      <w:ins w:id="237" w:author="作者">
        <w:r w:rsidRPr="00042036">
          <w:rPr>
            <w:rFonts w:eastAsia="Malgun Gothic"/>
          </w:rPr>
          <w:t>3.</w:t>
        </w:r>
        <w:r w:rsidRPr="00042036">
          <w:rPr>
            <w:rFonts w:eastAsia="Malgun Gothic"/>
          </w:rPr>
          <w:tab/>
          <w:t>The NSACF performs NSAC for the indicated S-NSSAI.</w:t>
        </w:r>
      </w:ins>
    </w:p>
    <w:p w14:paraId="069D0D2C" w14:textId="0E3B808C" w:rsidR="00EB775D" w:rsidRPr="00042036" w:rsidRDefault="00EB775D" w:rsidP="00EB775D">
      <w:pPr>
        <w:pStyle w:val="B1"/>
        <w:rPr>
          <w:ins w:id="238" w:author="作者"/>
          <w:rFonts w:eastAsia="Malgun Gothic"/>
        </w:rPr>
      </w:pPr>
      <w:r w:rsidRPr="00042036">
        <w:rPr>
          <w:rFonts w:eastAsia="Malgun Gothic"/>
        </w:rPr>
        <w:tab/>
      </w:r>
      <w:ins w:id="239" w:author="作者">
        <w:r w:rsidRPr="00042036">
          <w:rPr>
            <w:rFonts w:eastAsia="Malgun Gothic"/>
          </w:rPr>
          <w:t>If the</w:t>
        </w:r>
      </w:ins>
      <w:ins w:id="240" w:author="Samsung" w:date="2023-02-02T17:15:00Z">
        <w:r w:rsidR="00D064DE">
          <w:rPr>
            <w:rFonts w:eastAsia="Malgun Gothic"/>
          </w:rPr>
          <w:t xml:space="preserve"> PDU session ID</w:t>
        </w:r>
      </w:ins>
      <w:ins w:id="241"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w:t>
        </w:r>
      </w:ins>
      <w:ins w:id="242" w:author="Ericsson" w:date="2023-04-11T11:43:00Z">
        <w:r w:rsidR="00133011">
          <w:rPr>
            <w:rFonts w:eastAsia="Malgun Gothic"/>
          </w:rPr>
          <w:t>,</w:t>
        </w:r>
      </w:ins>
      <w:ins w:id="243" w:author="作者">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1215A30E" w:rsidR="00EB775D" w:rsidRPr="00042036" w:rsidRDefault="00EB775D" w:rsidP="00EB775D">
      <w:pPr>
        <w:pStyle w:val="B1"/>
        <w:rPr>
          <w:ins w:id="244" w:author="作者"/>
          <w:rFonts w:eastAsia="Malgun Gothic"/>
        </w:rPr>
      </w:pPr>
      <w:r w:rsidRPr="00042036">
        <w:rPr>
          <w:rFonts w:eastAsia="Malgun Gothic"/>
        </w:rPr>
        <w:tab/>
      </w:r>
      <w:ins w:id="245" w:author="作者">
        <w:r w:rsidRPr="00042036">
          <w:t xml:space="preserve">If the </w:t>
        </w:r>
      </w:ins>
      <w:ins w:id="246" w:author="Samsung" w:date="2023-02-02T17:16:00Z">
        <w:r w:rsidR="00D064DE">
          <w:t xml:space="preserve">PDU session ID </w:t>
        </w:r>
      </w:ins>
      <w:ins w:id="247" w:author="作者">
        <w:r w:rsidRPr="00042036">
          <w:t>entry at the NSAC</w:t>
        </w:r>
        <w:r w:rsidRPr="00C17782">
          <w:t xml:space="preserve">F is </w:t>
        </w:r>
      </w:ins>
      <w:ins w:id="248" w:author="Ericsson" w:date="2023-04-18T12:26:00Z">
        <w:r w:rsidR="003B785D" w:rsidRPr="00C17782">
          <w:t xml:space="preserve">not </w:t>
        </w:r>
      </w:ins>
      <w:ins w:id="249" w:author="作者">
        <w:r w:rsidRPr="00C17782">
          <w:t xml:space="preserve">possible, i.e. by admitting the PDU session the local maximum PDU session number is </w:t>
        </w:r>
        <w:r w:rsidRPr="00C17782">
          <w:rPr>
            <w:rPrChange w:id="250" w:author="Huawei-zfq02" w:date="2023-04-19T11:03:00Z">
              <w:rPr/>
            </w:rPrChange>
          </w:rPr>
          <w:t xml:space="preserve">exceeded, </w:t>
        </w:r>
        <w:r w:rsidRPr="00C17782">
          <w:rPr>
            <w:rFonts w:eastAsia="Malgun Gothic"/>
            <w:rPrChange w:id="251" w:author="Huawei-zfq02" w:date="2023-04-19T11:03:00Z">
              <w:rPr>
                <w:rFonts w:eastAsia="Malgun Gothic"/>
              </w:rPr>
            </w:rPrChange>
          </w:rPr>
          <w:t>the NSACF</w:t>
        </w:r>
        <w:r w:rsidRPr="00C17782">
          <w:rPr>
            <w:rPrChange w:id="252" w:author="Huawei-zfq02" w:date="2023-04-19T11:03:00Z">
              <w:rPr/>
            </w:rPrChange>
          </w:rPr>
          <w:t xml:space="preserve"> </w:t>
        </w:r>
      </w:ins>
      <w:ins w:id="253" w:author="Huawei" w:date="2023-04-18T14:45:00Z">
        <w:r w:rsidR="00783538" w:rsidRPr="00C17782">
          <w:rPr>
            <w:rPrChange w:id="254" w:author="Huawei-zfq02" w:date="2023-04-19T11:03:00Z">
              <w:rPr/>
            </w:rPrChange>
          </w:rPr>
          <w:t xml:space="preserve">delegates </w:t>
        </w:r>
      </w:ins>
      <w:ins w:id="255" w:author="Ericsson" w:date="2023-04-11T11:45:00Z">
        <w:r w:rsidR="005118A8" w:rsidRPr="00C17782">
          <w:rPr>
            <w:rPrChange w:id="256" w:author="Huawei-zfq02" w:date="2023-04-19T11:03:00Z">
              <w:rPr/>
            </w:rPrChange>
          </w:rPr>
          <w:t>the request to the Primary NSACF for</w:t>
        </w:r>
      </w:ins>
      <w:ins w:id="257" w:author="作者">
        <w:r w:rsidRPr="00C17782">
          <w:rPr>
            <w:rPrChange w:id="258" w:author="Huawei-zfq02" w:date="2023-04-19T11:03:00Z">
              <w:rPr/>
            </w:rPrChange>
          </w:rPr>
          <w:t xml:space="preserve"> an updated local maximum PDU session</w:t>
        </w:r>
      </w:ins>
      <w:ins w:id="259" w:author="Ericsson" w:date="2023-04-18T12:26:00Z">
        <w:r w:rsidR="003B785D" w:rsidRPr="00C17782">
          <w:rPr>
            <w:rPrChange w:id="260" w:author="Huawei-zfq02" w:date="2023-04-19T11:03:00Z">
              <w:rPr/>
            </w:rPrChange>
          </w:rPr>
          <w:t>s</w:t>
        </w:r>
      </w:ins>
      <w:ins w:id="261" w:author="作者">
        <w:r w:rsidR="00062AD3" w:rsidRPr="00C17782">
          <w:rPr>
            <w:rPrChange w:id="262" w:author="Huawei-zfq02" w:date="2023-04-19T11:03:00Z">
              <w:rPr/>
            </w:rPrChange>
          </w:rPr>
          <w:t xml:space="preserve"> from</w:t>
        </w:r>
        <w:r w:rsidR="00062AD3">
          <w:t xml:space="preserve"> the Primary NSACF</w:t>
        </w:r>
        <w:r w:rsidRPr="00042036">
          <w:rPr>
            <w:rFonts w:eastAsia="Malgun Gothic"/>
          </w:rPr>
          <w:t>.</w:t>
        </w:r>
      </w:ins>
    </w:p>
    <w:p w14:paraId="23FD221F" w14:textId="77777777" w:rsidR="00EB775D" w:rsidRPr="00716219" w:rsidRDefault="00EB775D" w:rsidP="00EB775D">
      <w:pPr>
        <w:pStyle w:val="B1"/>
        <w:rPr>
          <w:ins w:id="263" w:author="作者"/>
          <w:rFonts w:eastAsia="Malgun Gothic"/>
        </w:rPr>
      </w:pPr>
      <w:ins w:id="264"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7B94E991" w:rsidR="00EB775D" w:rsidRPr="009058D6" w:rsidRDefault="00EB775D" w:rsidP="00EB775D">
      <w:pPr>
        <w:pStyle w:val="B1"/>
        <w:rPr>
          <w:ins w:id="265" w:author="作者"/>
          <w:rFonts w:eastAsia="Malgun Gothic"/>
        </w:rPr>
      </w:pPr>
      <w:ins w:id="266" w:author="作者">
        <w:r w:rsidRPr="00716219">
          <w:rPr>
            <w:rFonts w:eastAsia="Malgun Gothic"/>
          </w:rPr>
          <w:t>5.</w:t>
        </w:r>
        <w:r w:rsidRPr="00716219">
          <w:rPr>
            <w:rFonts w:eastAsia="Malgun Gothic"/>
          </w:rPr>
          <w:tab/>
          <w:t xml:space="preserve">The NSACF </w:t>
        </w:r>
        <w:r w:rsidRPr="00D31772">
          <w:rPr>
            <w:rFonts w:eastAsia="Malgun Gothic"/>
          </w:rPr>
          <w:t xml:space="preserve">invokes </w:t>
        </w:r>
      </w:ins>
      <w:ins w:id="267" w:author="Samsung" w:date="2023-04-06T18:23:00Z">
        <w:r w:rsidR="00545ABF" w:rsidRPr="00D31772">
          <w:rPr>
            <w:rFonts w:eastAsia="Malgun Gothic"/>
          </w:rPr>
          <w:t xml:space="preserve"> Nnsacf_NSAC_NumOfPDUsUpdate </w:t>
        </w:r>
      </w:ins>
      <w:ins w:id="268" w:author="作者">
        <w:r w:rsidR="00072FAB" w:rsidRPr="00D31772">
          <w:rPr>
            <w:rFonts w:eastAsia="Malgun Gothic"/>
          </w:rPr>
          <w:t>request</w:t>
        </w:r>
        <w:r w:rsidRPr="00D31772">
          <w:rPr>
            <w:rFonts w:eastAsia="Malgun Gothic"/>
          </w:rPr>
          <w:t xml:space="preserve"> to the Primary NSACF. The </w:t>
        </w:r>
      </w:ins>
      <w:ins w:id="269" w:author="Ericsson" w:date="2023-04-11T11:45:00Z">
        <w:r w:rsidR="00E23D1F">
          <w:rPr>
            <w:rFonts w:eastAsia="Malgun Gothic"/>
          </w:rPr>
          <w:t>request</w:t>
        </w:r>
      </w:ins>
      <w:ins w:id="270" w:author="Huawei-zfq02" w:date="2023-04-19T11:04:00Z">
        <w:r w:rsidR="00C17782">
          <w:rPr>
            <w:rFonts w:eastAsia="Malgun Gothic"/>
          </w:rPr>
          <w:t xml:space="preserve"> </w:t>
        </w:r>
      </w:ins>
      <w:ins w:id="271" w:author="作者">
        <w:r w:rsidRPr="00C17782">
          <w:rPr>
            <w:rFonts w:eastAsia="Malgun Gothic"/>
            <w:highlight w:val="yellow"/>
            <w:rPrChange w:id="272" w:author="Huawei-zfq02" w:date="2023-04-19T11:04:00Z">
              <w:rPr>
                <w:rFonts w:eastAsia="Malgun Gothic"/>
              </w:rPr>
            </w:rPrChange>
          </w:rPr>
          <w:t>message</w:t>
        </w:r>
        <w:r w:rsidRPr="00D31772">
          <w:rPr>
            <w:rFonts w:eastAsia="Malgun Gothic"/>
          </w:rPr>
          <w:t xml:space="preserve"> includes the S-NSSAI</w:t>
        </w:r>
        <w:del w:id="273" w:author="Huawei-zfq02" w:date="2023-04-19T11:06:00Z">
          <w:r w:rsidR="0071348C" w:rsidRPr="00D31772" w:rsidDel="00377190">
            <w:rPr>
              <w:rFonts w:eastAsia="Malgun Gothic"/>
            </w:rPr>
            <w:delText xml:space="preserve"> </w:delText>
          </w:r>
          <w:r w:rsidR="0071348C" w:rsidRPr="00377190" w:rsidDel="00377190">
            <w:rPr>
              <w:rFonts w:eastAsia="Malgun Gothic"/>
              <w:highlight w:val="yellow"/>
              <w:rPrChange w:id="274" w:author="Huawei-zfq02" w:date="2023-04-19T11:06:00Z">
                <w:rPr>
                  <w:rFonts w:eastAsia="Malgun Gothic"/>
                </w:rPr>
              </w:rPrChange>
            </w:rPr>
            <w:delText>and</w:delText>
          </w:r>
          <w:r w:rsidR="00072FAB" w:rsidRPr="00377190" w:rsidDel="00377190">
            <w:rPr>
              <w:rFonts w:eastAsia="Malgun Gothic"/>
              <w:highlight w:val="yellow"/>
              <w:rPrChange w:id="275" w:author="Huawei-zfq02" w:date="2023-04-19T11:06:00Z">
                <w:rPr>
                  <w:rFonts w:eastAsia="Malgun Gothic"/>
                </w:rPr>
              </w:rPrChange>
            </w:rPr>
            <w:delText xml:space="preserve"> </w:delText>
          </w:r>
        </w:del>
      </w:ins>
      <w:ins w:id="276" w:author="Ericsson" w:date="2023-04-18T12:26:00Z">
        <w:del w:id="277" w:author="Huawei-zfq02" w:date="2023-04-19T11:06:00Z">
          <w:r w:rsidR="003B785D" w:rsidRPr="00377190" w:rsidDel="00377190">
            <w:rPr>
              <w:rFonts w:eastAsia="Malgun Gothic"/>
              <w:highlight w:val="yellow"/>
              <w:rPrChange w:id="278" w:author="Huawei-zfq02" w:date="2023-04-19T11:06:00Z">
                <w:rPr>
                  <w:rFonts w:eastAsia="Malgun Gothic"/>
                </w:rPr>
              </w:rPrChange>
            </w:rPr>
            <w:delText xml:space="preserve">optionally </w:delText>
          </w:r>
        </w:del>
      </w:ins>
      <w:ins w:id="279" w:author="作者">
        <w:del w:id="280" w:author="Huawei-zfq02" w:date="2023-04-19T11:06:00Z">
          <w:r w:rsidR="00072FAB" w:rsidRPr="00377190" w:rsidDel="00377190">
            <w:rPr>
              <w:rFonts w:eastAsia="Malgun Gothic"/>
              <w:highlight w:val="yellow"/>
              <w:rPrChange w:id="281" w:author="Huawei-zfq02" w:date="2023-04-19T11:06:00Z">
                <w:rPr>
                  <w:rFonts w:eastAsia="Malgun Gothic"/>
                </w:rPr>
              </w:rPrChange>
            </w:rPr>
            <w:delText xml:space="preserve">the </w:delText>
          </w:r>
          <w:r w:rsidR="00072FAB" w:rsidRPr="00377190" w:rsidDel="00377190">
            <w:rPr>
              <w:highlight w:val="yellow"/>
              <w:rPrChange w:id="282" w:author="Huawei-zfq02" w:date="2023-04-19T11:06:00Z">
                <w:rPr/>
              </w:rPrChange>
            </w:rPr>
            <w:delText>current local maximum number of PDU Sessions</w:delText>
          </w:r>
        </w:del>
        <w:r w:rsidRPr="00455051">
          <w:rPr>
            <w:rFonts w:eastAsia="Malgun Gothic"/>
          </w:rPr>
          <w:t>.</w:t>
        </w:r>
      </w:ins>
    </w:p>
    <w:p w14:paraId="06E99C9E" w14:textId="324BAD54" w:rsidR="00EB775D" w:rsidRPr="00C17782" w:rsidRDefault="00EB775D" w:rsidP="00EB775D">
      <w:pPr>
        <w:pStyle w:val="B1"/>
        <w:rPr>
          <w:ins w:id="283" w:author="Huawei" w:date="2023-04-18T14:47:00Z"/>
          <w:rFonts w:eastAsia="Malgun Gothic"/>
        </w:rPr>
      </w:pPr>
      <w:ins w:id="284" w:author="作者">
        <w:r w:rsidRPr="009058D6">
          <w:rPr>
            <w:rFonts w:eastAsia="Malgun Gothic"/>
          </w:rPr>
          <w:t>6.</w:t>
        </w:r>
        <w:r w:rsidRPr="009058D6">
          <w:rPr>
            <w:rFonts w:eastAsia="Malgun Gothic"/>
          </w:rPr>
          <w:tab/>
          <w:t>The Pri</w:t>
        </w:r>
        <w:r w:rsidRPr="00C17782">
          <w:rPr>
            <w:rFonts w:eastAsia="Malgun Gothic"/>
          </w:rPr>
          <w:t>mary NSACF checks the global maximum PDU session number and determines whether</w:t>
        </w:r>
      </w:ins>
      <w:ins w:id="285" w:author="Ericsson" w:date="2023-04-18T12:28:00Z">
        <w:r w:rsidR="0041710C" w:rsidRPr="00C17782">
          <w:rPr>
            <w:rFonts w:eastAsia="Malgun Gothic"/>
          </w:rPr>
          <w:t xml:space="preserve"> to</w:t>
        </w:r>
      </w:ins>
      <w:ins w:id="286" w:author="作者">
        <w:r w:rsidRPr="00C17782">
          <w:rPr>
            <w:rFonts w:eastAsia="Malgun Gothic"/>
          </w:rPr>
          <w:t xml:space="preserve"> accept or reject the request </w:t>
        </w:r>
      </w:ins>
      <w:ins w:id="287" w:author="Ericsson" w:date="2023-04-18T12:27:00Z">
        <w:r w:rsidR="00063767" w:rsidRPr="00C17782">
          <w:rPr>
            <w:rFonts w:eastAsia="Malgun Gothic"/>
          </w:rPr>
          <w:t xml:space="preserve">to </w:t>
        </w:r>
      </w:ins>
      <w:ins w:id="288" w:author="作者">
        <w:r w:rsidR="009E7553" w:rsidRPr="00C17782">
          <w:rPr>
            <w:rFonts w:eastAsia="Malgun Gothic"/>
          </w:rPr>
          <w:t>update</w:t>
        </w:r>
        <w:r w:rsidRPr="00C17782">
          <w:rPr>
            <w:rFonts w:eastAsia="Malgun Gothic"/>
          </w:rPr>
          <w:t xml:space="preserve"> local maximum PDU session number from NSACF. </w:t>
        </w:r>
      </w:ins>
    </w:p>
    <w:p w14:paraId="1150C9AB" w14:textId="77777777" w:rsidR="00783538" w:rsidRPr="00C17782" w:rsidRDefault="00783538" w:rsidP="00783538">
      <w:pPr>
        <w:pStyle w:val="NO"/>
        <w:ind w:left="851"/>
        <w:rPr>
          <w:ins w:id="289" w:author="Huawei" w:date="2023-04-18T14:47:00Z"/>
        </w:rPr>
      </w:pPr>
      <w:ins w:id="290" w:author="Huawei" w:date="2023-04-18T14:47:00Z">
        <w:r w:rsidRPr="00377190">
          <w:t>NOTE 1: When NSACF sends a delegation request to the Primary NSACF, the Primary NSACF either increases local maximum number at NSACF or rejects the NSAC request.</w:t>
        </w:r>
      </w:ins>
    </w:p>
    <w:p w14:paraId="4B2A174A" w14:textId="0A12BF23" w:rsidR="00EB775D" w:rsidRDefault="00EB775D" w:rsidP="00EB775D">
      <w:pPr>
        <w:pStyle w:val="B1"/>
        <w:rPr>
          <w:ins w:id="291" w:author="作者"/>
          <w:rFonts w:eastAsia="Malgun Gothic"/>
        </w:rPr>
      </w:pPr>
      <w:ins w:id="292" w:author="作者">
        <w:r w:rsidRPr="00C17782">
          <w:rPr>
            <w:rFonts w:eastAsia="Malgun Gothic"/>
          </w:rPr>
          <w:t>7.</w:t>
        </w:r>
        <w:r w:rsidRPr="00C17782">
          <w:rPr>
            <w:rFonts w:eastAsia="Malgun Gothic"/>
          </w:rPr>
          <w:tab/>
          <w:t xml:space="preserve">The Primary NSACF returns the </w:t>
        </w:r>
      </w:ins>
      <w:ins w:id="293" w:author="Samsung" w:date="2023-04-06T18:24:00Z">
        <w:r w:rsidR="00545ABF" w:rsidRPr="00C17782">
          <w:rPr>
            <w:rFonts w:eastAsia="Malgun Gothic"/>
          </w:rPr>
          <w:t xml:space="preserve"> </w:t>
        </w:r>
        <w:r w:rsidR="00545ABF" w:rsidRPr="00377190">
          <w:rPr>
            <w:rFonts w:eastAsia="Malgun Gothic"/>
          </w:rPr>
          <w:t>Nnsacf_NSAC_NumOfPDUsUpdate</w:t>
        </w:r>
        <w:r w:rsidR="00545ABF" w:rsidRPr="00C17782">
          <w:rPr>
            <w:rFonts w:eastAsia="Malgun Gothic"/>
          </w:rPr>
          <w:t xml:space="preserve"> </w:t>
        </w:r>
      </w:ins>
      <w:ins w:id="294" w:author="作者">
        <w:r w:rsidR="007B0D7C" w:rsidRPr="00C17782">
          <w:rPr>
            <w:rFonts w:eastAsia="Malgun Gothic"/>
          </w:rPr>
          <w:t>resp</w:t>
        </w:r>
        <w:r w:rsidR="007B0D7C" w:rsidRPr="00455051">
          <w:rPr>
            <w:rFonts w:eastAsia="Malgun Gothic"/>
          </w:rPr>
          <w:t>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w:t>
        </w:r>
      </w:ins>
      <w:ins w:id="295" w:author="Ericsson" w:date="2023-04-18T12:29:00Z">
        <w:r w:rsidR="003236CB">
          <w:t xml:space="preserve"> an</w:t>
        </w:r>
      </w:ins>
      <w:ins w:id="296" w:author="作者">
        <w:r w:rsidRPr="00455051">
          <w:t xml:space="preserve"> indication to reject the request </w:t>
        </w:r>
      </w:ins>
      <w:ins w:id="297" w:author="Ericsson" w:date="2023-04-18T12:29:00Z">
        <w:r w:rsidR="0041710C">
          <w:t>to</w:t>
        </w:r>
      </w:ins>
      <w:ins w:id="298" w:author="作者">
        <w:r w:rsidRPr="00455051">
          <w:t xml:space="preserve"> update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299" w:author="作者"/>
          <w:rFonts w:eastAsia="Malgun Gothic"/>
        </w:rPr>
      </w:pPr>
      <w:ins w:id="300" w:author="作者">
        <w:r w:rsidRPr="00042036">
          <w:rPr>
            <w:rFonts w:eastAsia="Malgun Gothic"/>
          </w:rPr>
          <w:lastRenderedPageBreak/>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6E0B1DF" w14:textId="41E2EDF7" w:rsidR="002A2CE4" w:rsidDel="002A2CE4" w:rsidRDefault="00EB775D" w:rsidP="00EB775D">
      <w:pPr>
        <w:pStyle w:val="B1"/>
        <w:rPr>
          <w:del w:id="301" w:author="Samsung" w:date="2023-04-07T12:40:00Z"/>
          <w:rFonts w:eastAsia="Malgun Gothic"/>
        </w:rPr>
      </w:pPr>
      <w:ins w:id="302"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7D3F2BEB" w14:textId="77777777" w:rsidR="00783538" w:rsidRDefault="00783538" w:rsidP="00783538">
      <w:pPr>
        <w:pStyle w:val="B1"/>
      </w:pPr>
    </w:p>
    <w:p w14:paraId="7B84D512" w14:textId="77777777" w:rsidR="00783538" w:rsidRPr="00D338C3" w:rsidRDefault="00783538" w:rsidP="007835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20602D" w14:textId="77777777" w:rsidR="00783538" w:rsidRPr="004079E4" w:rsidRDefault="00783538" w:rsidP="00783538">
      <w:pPr>
        <w:pStyle w:val="4"/>
        <w:rPr>
          <w:ins w:id="303" w:author="Huawei" w:date="2023-04-18T14:51:00Z"/>
          <w:lang w:eastAsia="ja-JP"/>
        </w:rPr>
      </w:pPr>
      <w:bookmarkStart w:id="304" w:name="_Toc104302464"/>
      <w:bookmarkStart w:id="305" w:name="_Toc104359430"/>
      <w:bookmarkStart w:id="306" w:name="_Toc117492593"/>
      <w:bookmarkStart w:id="307" w:name="_Toc122509352"/>
      <w:ins w:id="308" w:author="Huawei" w:date="2023-04-18T14:51:00Z">
        <w:r w:rsidRPr="004079E4">
          <w:rPr>
            <w:lang w:eastAsia="ja-JP"/>
          </w:rPr>
          <w:t>4.2.11.X</w:t>
        </w:r>
        <w:r w:rsidRPr="004079E4">
          <w:rPr>
            <w:lang w:eastAsia="ja-JP"/>
          </w:rPr>
          <w:tab/>
          <w:t>Update of local maximum number</w:t>
        </w:r>
        <w:bookmarkEnd w:id="304"/>
        <w:bookmarkEnd w:id="305"/>
        <w:bookmarkEnd w:id="306"/>
        <w:bookmarkEnd w:id="307"/>
        <w:r w:rsidRPr="004079E4">
          <w:rPr>
            <w:lang w:eastAsia="ja-JP"/>
          </w:rPr>
          <w:t xml:space="preserve"> in Hierarchical NSAC Architecture</w:t>
        </w:r>
      </w:ins>
    </w:p>
    <w:p w14:paraId="3FF0627C" w14:textId="3094AE93" w:rsidR="00783538" w:rsidRPr="009B4D52" w:rsidRDefault="004079E4" w:rsidP="00783538">
      <w:pPr>
        <w:pStyle w:val="TH"/>
        <w:rPr>
          <w:ins w:id="309" w:author="Huawei" w:date="2023-04-18T14:51:00Z"/>
          <w:rFonts w:eastAsia="Malgun Gothic"/>
          <w:highlight w:val="magenta"/>
          <w:lang w:val="en-US"/>
          <w:rPrChange w:id="310" w:author="Huawei" w:date="2023-04-18T15:19:00Z">
            <w:rPr>
              <w:ins w:id="311" w:author="Huawei" w:date="2023-04-18T14:51:00Z"/>
              <w:rFonts w:eastAsia="Malgun Gothic"/>
              <w:lang w:val="en-US"/>
            </w:rPr>
          </w:rPrChange>
        </w:rPr>
      </w:pPr>
      <w:ins w:id="312" w:author="Huawei" w:date="2023-04-18T14:52:00Z">
        <w:r w:rsidRPr="004079E4">
          <w:rPr>
            <w:rFonts w:eastAsia="Malgun Gothic"/>
          </w:rPr>
          <w:object w:dxaOrig="15871" w:dyaOrig="12271" w14:anchorId="03FEF5B5">
            <v:shape id="_x0000_i1027" type="#_x0000_t75" style="width:264.15pt;height:181.45pt" o:ole="">
              <v:imagedata r:id="rId20" o:title="" croptop="2865f" cropbottom="29222f" cropleft="10726f" cropright="17482f"/>
            </v:shape>
            <o:OLEObject Type="Embed" ProgID="Visio.Drawing.15" ShapeID="_x0000_i1027" DrawAspect="Content" ObjectID="_1743408330" r:id="rId21"/>
          </w:object>
        </w:r>
      </w:ins>
    </w:p>
    <w:p w14:paraId="4A85FEA8" w14:textId="77777777" w:rsidR="00783538" w:rsidRPr="004079E4" w:rsidRDefault="00783538" w:rsidP="00783538">
      <w:pPr>
        <w:pStyle w:val="TF"/>
        <w:rPr>
          <w:ins w:id="313" w:author="Huawei" w:date="2023-04-18T14:51:00Z"/>
        </w:rPr>
      </w:pPr>
      <w:ins w:id="314" w:author="Huawei" w:date="2023-04-18T14:51:00Z">
        <w:r w:rsidRPr="004079E4">
          <w:t>Figure 4.12.11.X-1: Update of local maximum number in hierarchical NSAC architecture</w:t>
        </w:r>
      </w:ins>
    </w:p>
    <w:p w14:paraId="0970E6EB" w14:textId="02DEB86D" w:rsidR="00783538" w:rsidRPr="004079E4" w:rsidRDefault="00783538" w:rsidP="004079E4">
      <w:pPr>
        <w:rPr>
          <w:ins w:id="315" w:author="Huawei" w:date="2023-04-18T14:51:00Z"/>
          <w:lang w:eastAsia="ja-JP"/>
          <w:rPrChange w:id="316" w:author="Huawei" w:date="2023-04-18T15:19:00Z">
            <w:rPr>
              <w:ins w:id="317" w:author="Huawei" w:date="2023-04-18T14:51:00Z"/>
              <w:rFonts w:eastAsia="Malgun Gothic"/>
            </w:rPr>
          </w:rPrChange>
        </w:rPr>
      </w:pPr>
      <w:ins w:id="318" w:author="Huawei" w:date="2023-04-18T14:51:00Z">
        <w:r w:rsidRPr="004079E4">
          <w:rPr>
            <w:lang w:eastAsia="ja-JP"/>
          </w:rPr>
          <w:t>At any time the Primary NSACF may update the allocated local Maximum number o</w:t>
        </w:r>
        <w:r w:rsidRPr="00434732">
          <w:rPr>
            <w:lang w:eastAsia="ja-JP"/>
          </w:rPr>
          <w:t xml:space="preserve">f UE </w:t>
        </w:r>
      </w:ins>
      <w:ins w:id="319" w:author="Ericsson" w:date="2023-04-18T12:31:00Z">
        <w:r w:rsidR="009B0109" w:rsidRPr="00434732">
          <w:rPr>
            <w:color w:val="FF0000"/>
            <w:lang w:eastAsia="ja-JP"/>
            <w:rPrChange w:id="320" w:author="Ericsson" w:date="2023-04-18T12:31:00Z">
              <w:rPr>
                <w:lang w:eastAsia="ja-JP"/>
              </w:rPr>
            </w:rPrChange>
          </w:rPr>
          <w:t>and/</w:t>
        </w:r>
      </w:ins>
      <w:ins w:id="321" w:author="Huawei" w:date="2023-04-18T14:51:00Z">
        <w:r w:rsidRPr="00434732">
          <w:rPr>
            <w:lang w:eastAsia="ja-JP"/>
          </w:rPr>
          <w:t>or PDU</w:t>
        </w:r>
        <w:r w:rsidRPr="004079E4">
          <w:rPr>
            <w:lang w:eastAsia="ja-JP"/>
          </w:rPr>
          <w:t xml:space="preserve"> session</w:t>
        </w:r>
      </w:ins>
      <w:ins w:id="322" w:author="Ericsson" w:date="2023-04-18T12:30:00Z">
        <w:r w:rsidR="009B0109">
          <w:rPr>
            <w:lang w:eastAsia="ja-JP"/>
          </w:rPr>
          <w:t>s</w:t>
        </w:r>
      </w:ins>
      <w:ins w:id="323" w:author="Huawei" w:date="2023-04-18T14:51:00Z">
        <w:r w:rsidRPr="004079E4">
          <w:rPr>
            <w:lang w:eastAsia="ja-JP"/>
          </w:rPr>
          <w:t xml:space="preserve"> configured at the NSACFs as follow:</w:t>
        </w:r>
      </w:ins>
    </w:p>
    <w:p w14:paraId="4B57746D" w14:textId="4B316A33" w:rsidR="00783538" w:rsidRPr="004079E4" w:rsidRDefault="001F02AB" w:rsidP="00783538">
      <w:pPr>
        <w:pStyle w:val="B1"/>
        <w:rPr>
          <w:ins w:id="324" w:author="Huawei" w:date="2023-04-18T14:51:00Z"/>
          <w:rFonts w:eastAsia="Malgun Gothic"/>
        </w:rPr>
      </w:pPr>
      <w:ins w:id="325" w:author="Huawei" w:date="2023-04-18T15:03:00Z">
        <w:r w:rsidRPr="004079E4">
          <w:rPr>
            <w:rFonts w:eastAsia="Malgun Gothic"/>
          </w:rPr>
          <w:t>1</w:t>
        </w:r>
      </w:ins>
      <w:ins w:id="326" w:author="Huawei" w:date="2023-04-18T14:51:00Z">
        <w:r w:rsidR="00783538" w:rsidRPr="004079E4">
          <w:rPr>
            <w:rFonts w:eastAsia="Malgun Gothic"/>
          </w:rPr>
          <w:t>.</w:t>
        </w:r>
        <w:r w:rsidR="00783538" w:rsidRPr="004079E4">
          <w:rPr>
            <w:rFonts w:eastAsia="Malgun Gothic"/>
          </w:rPr>
          <w:tab/>
        </w:r>
      </w:ins>
      <w:ins w:id="327" w:author="Huawei" w:date="2023-04-18T14:58:00Z">
        <w:r w:rsidRPr="004079E4">
          <w:rPr>
            <w:rFonts w:eastAsia="Malgun Gothic"/>
          </w:rPr>
          <w:t xml:space="preserve">The Primary NSACF </w:t>
        </w:r>
      </w:ins>
      <w:ins w:id="328" w:author="Huawei-zfq02" w:date="2023-04-18T22:48:00Z">
        <w:r w:rsidR="004079E4">
          <w:rPr>
            <w:rFonts w:eastAsia="Malgun Gothic"/>
          </w:rPr>
          <w:t>decide</w:t>
        </w:r>
      </w:ins>
      <w:ins w:id="329" w:author="Huawei" w:date="2023-04-18T14:58:00Z">
        <w:r w:rsidRPr="004079E4">
          <w:rPr>
            <w:rFonts w:eastAsia="Malgun Gothic"/>
          </w:rPr>
          <w:t xml:space="preserve">s </w:t>
        </w:r>
      </w:ins>
      <w:ins w:id="330" w:author="Huawei" w:date="2023-04-18T15:02:00Z">
        <w:r w:rsidRPr="004079E4">
          <w:rPr>
            <w:rFonts w:eastAsia="Malgun Gothic"/>
          </w:rPr>
          <w:t>to update the local maximum number of UE or PDU session values at the NSACF(s), i.e. the configured value at NSACF(s)</w:t>
        </w:r>
      </w:ins>
      <w:ins w:id="331" w:author="Huawei" w:date="2023-04-18T15:00:00Z">
        <w:r w:rsidRPr="004079E4">
          <w:rPr>
            <w:rFonts w:eastAsia="Malgun Gothic"/>
          </w:rPr>
          <w:t xml:space="preserve"> based on</w:t>
        </w:r>
      </w:ins>
      <w:ins w:id="332" w:author="Huawei" w:date="2023-04-18T14:51:00Z">
        <w:r w:rsidR="00783538" w:rsidRPr="004079E4">
          <w:rPr>
            <w:rFonts w:eastAsia="Malgun Gothic"/>
          </w:rPr>
          <w:t xml:space="preserve"> the current registered UE/PDU session number </w:t>
        </w:r>
        <w:r w:rsidR="00783538" w:rsidRPr="004079E4">
          <w:t xml:space="preserve">at NSACFs </w:t>
        </w:r>
        <w:r w:rsidR="00783538" w:rsidRPr="004079E4">
          <w:rPr>
            <w:rFonts w:eastAsia="Malgun Gothic"/>
          </w:rPr>
          <w:t xml:space="preserve">and </w:t>
        </w:r>
      </w:ins>
      <w:ins w:id="333" w:author="Ericsson" w:date="2023-04-18T12:31:00Z">
        <w:r w:rsidR="009B0109">
          <w:rPr>
            <w:rFonts w:eastAsia="Malgun Gothic"/>
          </w:rPr>
          <w:t xml:space="preserve">based on </w:t>
        </w:r>
      </w:ins>
      <w:ins w:id="334" w:author="Huawei" w:date="2023-04-18T14:51:00Z">
        <w:r w:rsidR="00783538" w:rsidRPr="004079E4">
          <w:rPr>
            <w:rFonts w:eastAsia="Malgun Gothic"/>
          </w:rPr>
          <w:t>operator</w:t>
        </w:r>
        <w:r w:rsidRPr="004079E4">
          <w:rPr>
            <w:rFonts w:eastAsia="Malgun Gothic"/>
          </w:rPr>
          <w:t xml:space="preserve"> policy.</w:t>
        </w:r>
        <w:r w:rsidR="00783538" w:rsidRPr="004079E4">
          <w:rPr>
            <w:rFonts w:eastAsia="Malgun Gothic"/>
          </w:rPr>
          <w:t xml:space="preserve"> </w:t>
        </w:r>
      </w:ins>
    </w:p>
    <w:p w14:paraId="751A5622" w14:textId="4B7635B5" w:rsidR="00783538" w:rsidRPr="004079E4" w:rsidRDefault="001F02AB" w:rsidP="00783538">
      <w:pPr>
        <w:pStyle w:val="B1"/>
        <w:rPr>
          <w:ins w:id="335" w:author="Huawei" w:date="2023-04-18T14:51:00Z"/>
          <w:rFonts w:eastAsia="Malgun Gothic"/>
        </w:rPr>
      </w:pPr>
      <w:ins w:id="336" w:author="Huawei" w:date="2023-04-18T15:03:00Z">
        <w:r w:rsidRPr="004079E4">
          <w:rPr>
            <w:rFonts w:eastAsia="Malgun Gothic"/>
          </w:rPr>
          <w:t>2</w:t>
        </w:r>
      </w:ins>
      <w:ins w:id="337" w:author="Huawei" w:date="2023-04-18T14:51:00Z">
        <w:r w:rsidR="00783538" w:rsidRPr="004079E4">
          <w:rPr>
            <w:rFonts w:eastAsia="Malgun Gothic"/>
          </w:rPr>
          <w:t>.</w:t>
        </w:r>
        <w:r w:rsidR="00783538" w:rsidRPr="004079E4">
          <w:rPr>
            <w:rFonts w:eastAsia="Malgun Gothic"/>
          </w:rPr>
          <w:tab/>
          <w:t xml:space="preserve">The Primary NSACF invokes Nnsacf_NSAC_LocalNumberUpdate Request to the NSACF(s). The message includes the new configured value of </w:t>
        </w:r>
        <w:r w:rsidR="00783538" w:rsidRPr="004079E4">
          <w:rPr>
            <w:lang w:eastAsia="ja-JP"/>
          </w:rPr>
          <w:t>local Maximum number of UE or PDU sessions</w:t>
        </w:r>
        <w:r w:rsidR="00783538" w:rsidRPr="004079E4">
          <w:rPr>
            <w:rFonts w:eastAsia="Malgun Gothic"/>
          </w:rPr>
          <w:t>.</w:t>
        </w:r>
      </w:ins>
    </w:p>
    <w:p w14:paraId="0E673CB5" w14:textId="77777777" w:rsidR="00783538" w:rsidRPr="004079E4" w:rsidRDefault="00783538" w:rsidP="00783538">
      <w:pPr>
        <w:pStyle w:val="NO"/>
        <w:rPr>
          <w:ins w:id="338" w:author="Huawei" w:date="2023-04-18T14:51:00Z"/>
          <w:rFonts w:eastAsia="Malgun Gothic"/>
        </w:rPr>
      </w:pPr>
      <w:ins w:id="339" w:author="Huawei" w:date="2023-04-18T14:51:00Z">
        <w:r w:rsidRPr="004079E4">
          <w:t xml:space="preserve">NOTE 1: The new configured value(s) of local maximum number given by the Primary NSACF can be lower than the existing local maximum number configured at the NSACF(s). </w:t>
        </w:r>
      </w:ins>
    </w:p>
    <w:p w14:paraId="6F697B68" w14:textId="77777777" w:rsidR="001F02AB" w:rsidRPr="004079E4" w:rsidRDefault="001F02AB" w:rsidP="00783538">
      <w:pPr>
        <w:pStyle w:val="B1"/>
        <w:rPr>
          <w:ins w:id="340" w:author="Huawei" w:date="2023-04-18T15:04:00Z"/>
          <w:rFonts w:eastAsia="Malgun Gothic"/>
        </w:rPr>
      </w:pPr>
      <w:ins w:id="341" w:author="Huawei" w:date="2023-04-18T15:03:00Z">
        <w:r w:rsidRPr="004079E4">
          <w:rPr>
            <w:rFonts w:eastAsia="Malgun Gothic"/>
          </w:rPr>
          <w:t>3</w:t>
        </w:r>
      </w:ins>
      <w:ins w:id="342" w:author="Huawei" w:date="2023-04-18T14:51:00Z">
        <w:r w:rsidR="00783538" w:rsidRPr="004079E4">
          <w:rPr>
            <w:rFonts w:eastAsia="Malgun Gothic"/>
          </w:rPr>
          <w:t>.</w:t>
        </w:r>
        <w:r w:rsidR="00783538" w:rsidRPr="004079E4">
          <w:rPr>
            <w:rFonts w:eastAsia="Malgun Gothic"/>
          </w:rPr>
          <w:tab/>
          <w:t>The NSACF replaces the local maximum number with the received new local maximum number value.</w:t>
        </w:r>
      </w:ins>
    </w:p>
    <w:p w14:paraId="2990A407" w14:textId="3E8AA5AE" w:rsidR="00783538" w:rsidRDefault="001F02AB" w:rsidP="00783538">
      <w:pPr>
        <w:pStyle w:val="B1"/>
        <w:rPr>
          <w:ins w:id="343" w:author="Huawei" w:date="2023-04-18T14:51:00Z"/>
          <w:rFonts w:eastAsia="Malgun Gothic"/>
        </w:rPr>
      </w:pPr>
      <w:ins w:id="344" w:author="Huawei" w:date="2023-04-18T15:04:00Z">
        <w:r w:rsidRPr="004079E4">
          <w:rPr>
            <w:rFonts w:eastAsia="Malgun Gothic"/>
          </w:rPr>
          <w:t>4</w:t>
        </w:r>
      </w:ins>
      <w:ins w:id="345" w:author="Huawei" w:date="2023-04-18T14:51:00Z">
        <w:r w:rsidR="00783538" w:rsidRPr="004079E4">
          <w:rPr>
            <w:rFonts w:eastAsia="Malgun Gothic"/>
          </w:rPr>
          <w:t>.</w:t>
        </w:r>
        <w:r w:rsidR="00783538" w:rsidRPr="004079E4">
          <w:rPr>
            <w:rFonts w:eastAsia="Malgun Gothic"/>
          </w:rPr>
          <w:tab/>
          <w:t>The NSACF returns the Nnsacf_NSAC_LocalNumberUpdate Response to the Primary NSACF.</w:t>
        </w:r>
        <w:r w:rsidR="00783538" w:rsidRPr="002948FA">
          <w:rPr>
            <w:rFonts w:eastAsia="Malgun Gothic"/>
          </w:rPr>
          <w:t xml:space="preserve"> </w:t>
        </w:r>
      </w:ins>
    </w:p>
    <w:p w14:paraId="43BBD606" w14:textId="77777777" w:rsidR="00783538" w:rsidRPr="006535DF" w:rsidRDefault="00783538" w:rsidP="00EB775D">
      <w:pPr>
        <w:pStyle w:val="B1"/>
        <w:rPr>
          <w:ins w:id="346" w:author="Huawei" w:date="2023-04-18T14:51:00Z"/>
          <w:rFonts w:eastAsia="Malgun Gothic"/>
        </w:rPr>
      </w:pP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4CD04C62" w:rsidR="00A10B40" w:rsidRDefault="00A10B40" w:rsidP="00A10B40">
      <w:pPr>
        <w:pStyle w:val="3"/>
      </w:pPr>
      <w:bookmarkStart w:id="347" w:name="_Toc114668902"/>
      <w:r>
        <w:t>5.2.21</w:t>
      </w:r>
      <w:r>
        <w:tab/>
        <w:t>NSACF services</w:t>
      </w:r>
      <w:bookmarkEnd w:id="347"/>
    </w:p>
    <w:p w14:paraId="7A337889" w14:textId="34706E05" w:rsidR="00CC3DE4" w:rsidRDefault="00CC3DE4" w:rsidP="00CC3DE4">
      <w:pPr>
        <w:pStyle w:val="4"/>
      </w:pPr>
      <w:bookmarkStart w:id="348" w:name="_Toc122444193"/>
      <w:r>
        <w:t>5.2.21.1</w:t>
      </w:r>
      <w:r>
        <w:tab/>
        <w:t>General</w:t>
      </w:r>
      <w:bookmarkEnd w:id="348"/>
    </w:p>
    <w:p w14:paraId="23A41C87" w14:textId="31F5C0F7" w:rsidR="00CC3DE4" w:rsidRDefault="00CC3DE4" w:rsidP="00CC3DE4">
      <w:r>
        <w:t>The following table illustrates the NSACF services.</w:t>
      </w:r>
    </w:p>
    <w:p w14:paraId="69E72B27" w14:textId="49D351F4" w:rsidR="00CC3DE4" w:rsidRDefault="00CC3DE4" w:rsidP="00CC3DE4">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07558FE6" w:rsidTr="00CC3DE4">
        <w:tc>
          <w:tcPr>
            <w:tcW w:w="2887" w:type="dxa"/>
            <w:tcBorders>
              <w:bottom w:val="single" w:sz="4" w:space="0" w:color="auto"/>
            </w:tcBorders>
          </w:tcPr>
          <w:p w14:paraId="646F5547" w14:textId="3D327C94" w:rsidR="00CC3DE4" w:rsidRPr="00140E21" w:rsidRDefault="00CC3DE4" w:rsidP="001E4BC6">
            <w:pPr>
              <w:pStyle w:val="TAH"/>
            </w:pPr>
            <w:r w:rsidRPr="00140E21">
              <w:t>Service Name</w:t>
            </w:r>
          </w:p>
        </w:tc>
        <w:tc>
          <w:tcPr>
            <w:tcW w:w="3418" w:type="dxa"/>
            <w:tcBorders>
              <w:bottom w:val="single" w:sz="4" w:space="0" w:color="auto"/>
            </w:tcBorders>
          </w:tcPr>
          <w:p w14:paraId="1E276407" w14:textId="7CC41942" w:rsidR="00CC3DE4" w:rsidRPr="00140E21" w:rsidRDefault="00CC3DE4" w:rsidP="001E4BC6">
            <w:pPr>
              <w:pStyle w:val="TAH"/>
            </w:pPr>
            <w:r w:rsidRPr="00140E21">
              <w:t>Service Operations</w:t>
            </w:r>
          </w:p>
        </w:tc>
        <w:tc>
          <w:tcPr>
            <w:tcW w:w="1747" w:type="dxa"/>
            <w:tcBorders>
              <w:bottom w:val="single" w:sz="4" w:space="0" w:color="auto"/>
            </w:tcBorders>
          </w:tcPr>
          <w:p w14:paraId="68353536" w14:textId="71899B40" w:rsidR="00CC3DE4" w:rsidRPr="00140E21" w:rsidRDefault="00CC3DE4" w:rsidP="001E4BC6">
            <w:pPr>
              <w:pStyle w:val="TAH"/>
            </w:pPr>
            <w:r w:rsidRPr="00140E21">
              <w:t>Operation Semantics</w:t>
            </w:r>
          </w:p>
        </w:tc>
        <w:tc>
          <w:tcPr>
            <w:tcW w:w="1327" w:type="dxa"/>
            <w:tcBorders>
              <w:bottom w:val="single" w:sz="4" w:space="0" w:color="auto"/>
            </w:tcBorders>
          </w:tcPr>
          <w:p w14:paraId="5C473C32" w14:textId="694B42FB" w:rsidR="00CC3DE4" w:rsidRPr="00140E21" w:rsidRDefault="00CC3DE4" w:rsidP="001E4BC6">
            <w:pPr>
              <w:pStyle w:val="TAH"/>
            </w:pPr>
            <w:r w:rsidRPr="00140E21">
              <w:t>Example Consumer(s)</w:t>
            </w:r>
          </w:p>
        </w:tc>
      </w:tr>
      <w:tr w:rsidR="00CC3DE4" w:rsidRPr="00140E21" w14:paraId="7B18B0D3" w14:textId="167080C1" w:rsidTr="002E6A0B">
        <w:tc>
          <w:tcPr>
            <w:tcW w:w="2887" w:type="dxa"/>
            <w:vMerge w:val="restart"/>
            <w:shd w:val="clear" w:color="auto" w:fill="auto"/>
          </w:tcPr>
          <w:p w14:paraId="48085186" w14:textId="1728238A" w:rsidR="00CC3DE4" w:rsidRPr="00140E21" w:rsidRDefault="00CC3DE4" w:rsidP="001E4BC6">
            <w:pPr>
              <w:pStyle w:val="TAL"/>
            </w:pPr>
            <w:r>
              <w:t>Nnsacf_NSAC</w:t>
            </w:r>
          </w:p>
        </w:tc>
        <w:tc>
          <w:tcPr>
            <w:tcW w:w="3418" w:type="dxa"/>
            <w:tcBorders>
              <w:bottom w:val="single" w:sz="4" w:space="0" w:color="auto"/>
            </w:tcBorders>
          </w:tcPr>
          <w:p w14:paraId="022C5A40" w14:textId="5C2C7A7E" w:rsidR="00CC3DE4" w:rsidRPr="00140E21" w:rsidRDefault="00CC3DE4" w:rsidP="001E4BC6">
            <w:pPr>
              <w:pStyle w:val="TAL"/>
            </w:pPr>
            <w:r>
              <w:t>NumOfUEsUpdate</w:t>
            </w:r>
          </w:p>
        </w:tc>
        <w:tc>
          <w:tcPr>
            <w:tcW w:w="1747" w:type="dxa"/>
            <w:vMerge w:val="restart"/>
            <w:shd w:val="clear" w:color="auto" w:fill="auto"/>
          </w:tcPr>
          <w:p w14:paraId="7A8EF12F" w14:textId="67CF81AB" w:rsidR="00CC3DE4" w:rsidRPr="00140E21" w:rsidRDefault="00CC3DE4" w:rsidP="001E4BC6">
            <w:pPr>
              <w:pStyle w:val="TAL"/>
            </w:pPr>
            <w:r>
              <w:t>Request/Response</w:t>
            </w:r>
          </w:p>
        </w:tc>
        <w:tc>
          <w:tcPr>
            <w:tcW w:w="1327" w:type="dxa"/>
            <w:tcBorders>
              <w:bottom w:val="single" w:sz="4" w:space="0" w:color="auto"/>
            </w:tcBorders>
          </w:tcPr>
          <w:p w14:paraId="58C79129" w14:textId="1645FFBC" w:rsidR="00CC3DE4" w:rsidRPr="00140E21" w:rsidRDefault="00CC3DE4" w:rsidP="00545ABF">
            <w:pPr>
              <w:pStyle w:val="TAL"/>
            </w:pPr>
            <w:r>
              <w:t>AMF, SMF</w:t>
            </w:r>
            <w:ins w:id="349" w:author="Samsung" w:date="2023-04-06T18:25:00Z">
              <w:r w:rsidR="00545ABF">
                <w:t xml:space="preserve">, </w:t>
              </w:r>
            </w:ins>
            <w:r>
              <w:t xml:space="preserve"> (NOTE 1)</w:t>
            </w:r>
          </w:p>
        </w:tc>
      </w:tr>
      <w:tr w:rsidR="00CC3DE4" w:rsidRPr="00140E21" w14:paraId="1721D1FD" w14:textId="25207377" w:rsidTr="002E6A0B">
        <w:tc>
          <w:tcPr>
            <w:tcW w:w="2887" w:type="dxa"/>
            <w:vMerge/>
            <w:shd w:val="clear" w:color="auto" w:fill="auto"/>
          </w:tcPr>
          <w:p w14:paraId="7D44942C" w14:textId="75081B17" w:rsidR="00CC3DE4" w:rsidRPr="00140E21" w:rsidRDefault="00CC3DE4" w:rsidP="001E4BC6">
            <w:pPr>
              <w:pStyle w:val="TAL"/>
            </w:pPr>
          </w:p>
        </w:tc>
        <w:tc>
          <w:tcPr>
            <w:tcW w:w="3418" w:type="dxa"/>
            <w:tcBorders>
              <w:top w:val="single" w:sz="4" w:space="0" w:color="auto"/>
              <w:bottom w:val="single" w:sz="4" w:space="0" w:color="auto"/>
            </w:tcBorders>
          </w:tcPr>
          <w:p w14:paraId="4AF55033" w14:textId="64B00424" w:rsidR="00CC3DE4" w:rsidRDefault="00CC3DE4" w:rsidP="001E4BC6">
            <w:pPr>
              <w:pStyle w:val="TAL"/>
            </w:pPr>
            <w:r>
              <w:t>NumOfPDUsUpdate</w:t>
            </w:r>
          </w:p>
        </w:tc>
        <w:tc>
          <w:tcPr>
            <w:tcW w:w="1747" w:type="dxa"/>
            <w:vMerge/>
            <w:shd w:val="clear" w:color="auto" w:fill="auto"/>
          </w:tcPr>
          <w:p w14:paraId="401283E0" w14:textId="4F9BC520" w:rsidR="00CC3DE4" w:rsidRDefault="00CC3DE4" w:rsidP="001E4BC6">
            <w:pPr>
              <w:pStyle w:val="TAL"/>
            </w:pPr>
          </w:p>
        </w:tc>
        <w:tc>
          <w:tcPr>
            <w:tcW w:w="1327" w:type="dxa"/>
            <w:tcBorders>
              <w:top w:val="single" w:sz="4" w:space="0" w:color="auto"/>
              <w:bottom w:val="single" w:sz="4" w:space="0" w:color="auto"/>
            </w:tcBorders>
          </w:tcPr>
          <w:p w14:paraId="215A0FEE" w14:textId="0B5709D2" w:rsidR="00CC3DE4" w:rsidRDefault="00CC3DE4" w:rsidP="001E4BC6">
            <w:pPr>
              <w:pStyle w:val="TAL"/>
            </w:pPr>
            <w:r>
              <w:t>SMF</w:t>
            </w:r>
          </w:p>
        </w:tc>
      </w:tr>
      <w:tr w:rsidR="00CC3DE4" w:rsidRPr="00140E21" w14:paraId="05D24BE3" w14:textId="3EC221E3" w:rsidTr="002E6A0B">
        <w:tc>
          <w:tcPr>
            <w:tcW w:w="2887" w:type="dxa"/>
            <w:vMerge/>
            <w:shd w:val="clear" w:color="auto" w:fill="auto"/>
          </w:tcPr>
          <w:p w14:paraId="0781970D" w14:textId="68FA5C38" w:rsidR="00CC3DE4" w:rsidRPr="00140E21" w:rsidRDefault="00CC3DE4" w:rsidP="001E4BC6">
            <w:pPr>
              <w:pStyle w:val="TAL"/>
            </w:pPr>
          </w:p>
        </w:tc>
        <w:tc>
          <w:tcPr>
            <w:tcW w:w="3418" w:type="dxa"/>
            <w:tcBorders>
              <w:top w:val="single" w:sz="4" w:space="0" w:color="auto"/>
              <w:bottom w:val="single" w:sz="4" w:space="0" w:color="auto"/>
            </w:tcBorders>
          </w:tcPr>
          <w:p w14:paraId="118C93C9" w14:textId="002FD6BB" w:rsidR="00CC3DE4" w:rsidRPr="004079E4" w:rsidRDefault="00CC3DE4" w:rsidP="001E4BC6">
            <w:pPr>
              <w:pStyle w:val="TAL"/>
            </w:pPr>
            <w:r w:rsidRPr="004079E4">
              <w:t>EACNotify</w:t>
            </w:r>
          </w:p>
        </w:tc>
        <w:tc>
          <w:tcPr>
            <w:tcW w:w="1747" w:type="dxa"/>
            <w:vMerge/>
            <w:shd w:val="clear" w:color="auto" w:fill="auto"/>
          </w:tcPr>
          <w:p w14:paraId="590E3320" w14:textId="464D83FF" w:rsidR="00CC3DE4" w:rsidRPr="004079E4" w:rsidRDefault="00CC3DE4" w:rsidP="001E4BC6">
            <w:pPr>
              <w:pStyle w:val="TAL"/>
            </w:pPr>
          </w:p>
        </w:tc>
        <w:tc>
          <w:tcPr>
            <w:tcW w:w="1327" w:type="dxa"/>
            <w:tcBorders>
              <w:top w:val="single" w:sz="4" w:space="0" w:color="auto"/>
              <w:bottom w:val="single" w:sz="4" w:space="0" w:color="auto"/>
            </w:tcBorders>
          </w:tcPr>
          <w:p w14:paraId="10CC39CE" w14:textId="3C5C5F55" w:rsidR="00CC3DE4" w:rsidRPr="004079E4" w:rsidRDefault="00CC3DE4" w:rsidP="001E4BC6">
            <w:pPr>
              <w:pStyle w:val="TAL"/>
            </w:pPr>
            <w:r w:rsidRPr="004079E4">
              <w:t>AMF</w:t>
            </w:r>
          </w:p>
        </w:tc>
      </w:tr>
      <w:tr w:rsidR="00CC3DE4" w:rsidRPr="00140E21" w14:paraId="55956FBC" w14:textId="56C664F9" w:rsidTr="002E6A0B">
        <w:tc>
          <w:tcPr>
            <w:tcW w:w="2887" w:type="dxa"/>
            <w:vMerge/>
            <w:shd w:val="clear" w:color="auto" w:fill="auto"/>
          </w:tcPr>
          <w:p w14:paraId="616F84B4" w14:textId="389ACB6B" w:rsidR="00CC3DE4" w:rsidRPr="00140E21" w:rsidRDefault="00CC3DE4" w:rsidP="001E4BC6">
            <w:pPr>
              <w:pStyle w:val="TAL"/>
            </w:pPr>
          </w:p>
        </w:tc>
        <w:tc>
          <w:tcPr>
            <w:tcW w:w="3418" w:type="dxa"/>
            <w:tcBorders>
              <w:top w:val="single" w:sz="4" w:space="0" w:color="auto"/>
              <w:bottom w:val="single" w:sz="4" w:space="0" w:color="auto"/>
            </w:tcBorders>
          </w:tcPr>
          <w:p w14:paraId="0E42E1D5" w14:textId="1AA00924" w:rsidR="00CC3DE4" w:rsidRPr="004079E4" w:rsidRDefault="0022141F" w:rsidP="001E4BC6">
            <w:pPr>
              <w:pStyle w:val="TAL"/>
            </w:pPr>
            <w:ins w:id="350" w:author="Samsung" w:date="2023-02-09T17:39:00Z">
              <w:r w:rsidRPr="004079E4">
                <w:t>LocalNumber</w:t>
              </w:r>
            </w:ins>
            <w:ins w:id="351" w:author="作者">
              <w:r w:rsidR="00CC3DE4" w:rsidRPr="004079E4">
                <w:t>Update</w:t>
              </w:r>
            </w:ins>
          </w:p>
        </w:tc>
        <w:tc>
          <w:tcPr>
            <w:tcW w:w="1747" w:type="dxa"/>
            <w:vMerge/>
            <w:tcBorders>
              <w:bottom w:val="single" w:sz="4" w:space="0" w:color="auto"/>
            </w:tcBorders>
            <w:shd w:val="clear" w:color="auto" w:fill="auto"/>
          </w:tcPr>
          <w:p w14:paraId="36DE6632" w14:textId="088B6127" w:rsidR="00CC3DE4" w:rsidRPr="004079E4" w:rsidRDefault="00CC3DE4" w:rsidP="001E4BC6">
            <w:pPr>
              <w:pStyle w:val="TAL"/>
            </w:pPr>
          </w:p>
        </w:tc>
        <w:tc>
          <w:tcPr>
            <w:tcW w:w="1327" w:type="dxa"/>
            <w:tcBorders>
              <w:top w:val="single" w:sz="4" w:space="0" w:color="auto"/>
              <w:bottom w:val="single" w:sz="4" w:space="0" w:color="auto"/>
            </w:tcBorders>
          </w:tcPr>
          <w:p w14:paraId="0D036063" w14:textId="1F95EF53" w:rsidR="00CC3DE4" w:rsidRPr="004079E4" w:rsidRDefault="000A3938" w:rsidP="001E4BC6">
            <w:pPr>
              <w:pStyle w:val="TAL"/>
            </w:pPr>
            <w:ins w:id="352" w:author="Huawei" w:date="2023-04-18T15:08:00Z">
              <w:r w:rsidRPr="004079E4">
                <w:t xml:space="preserve">Primary </w:t>
              </w:r>
            </w:ins>
            <w:ins w:id="353" w:author="作者">
              <w:r w:rsidR="00003282" w:rsidRPr="004079E4">
                <w:t>NSACF</w:t>
              </w:r>
            </w:ins>
          </w:p>
        </w:tc>
      </w:tr>
      <w:tr w:rsidR="00CC3DE4" w:rsidRPr="00140E21" w14:paraId="12B17F25" w14:textId="4F1AC825" w:rsidTr="00CC3DE4">
        <w:tc>
          <w:tcPr>
            <w:tcW w:w="2887" w:type="dxa"/>
            <w:tcBorders>
              <w:bottom w:val="nil"/>
            </w:tcBorders>
          </w:tcPr>
          <w:p w14:paraId="6FB5F1D8" w14:textId="272E185D" w:rsidR="00CC3DE4" w:rsidRPr="00140E21" w:rsidRDefault="00CC3DE4" w:rsidP="001E4BC6">
            <w:pPr>
              <w:pStyle w:val="TAL"/>
            </w:pPr>
            <w:r>
              <w:t>Nnsacf_SliceEventExposure</w:t>
            </w:r>
          </w:p>
        </w:tc>
        <w:tc>
          <w:tcPr>
            <w:tcW w:w="3418" w:type="dxa"/>
            <w:tcBorders>
              <w:bottom w:val="single" w:sz="4" w:space="0" w:color="auto"/>
            </w:tcBorders>
          </w:tcPr>
          <w:p w14:paraId="320BD605" w14:textId="2087A9D5" w:rsidR="00CC3DE4" w:rsidRPr="00140E21" w:rsidRDefault="00CC3DE4" w:rsidP="001E4BC6">
            <w:pPr>
              <w:pStyle w:val="TAL"/>
            </w:pPr>
            <w:r>
              <w:t>Subscribe</w:t>
            </w:r>
          </w:p>
        </w:tc>
        <w:tc>
          <w:tcPr>
            <w:tcW w:w="1747" w:type="dxa"/>
            <w:tcBorders>
              <w:bottom w:val="nil"/>
            </w:tcBorders>
            <w:shd w:val="clear" w:color="auto" w:fill="auto"/>
          </w:tcPr>
          <w:p w14:paraId="0B1E3CAF" w14:textId="67FF421A" w:rsidR="00CC3DE4" w:rsidRPr="00140E21" w:rsidRDefault="00CC3DE4" w:rsidP="001E4BC6">
            <w:pPr>
              <w:pStyle w:val="TAL"/>
            </w:pPr>
            <w:r>
              <w:t>Subscribe/Notify</w:t>
            </w:r>
          </w:p>
        </w:tc>
        <w:tc>
          <w:tcPr>
            <w:tcW w:w="1327" w:type="dxa"/>
            <w:tcBorders>
              <w:bottom w:val="single" w:sz="4" w:space="0" w:color="auto"/>
            </w:tcBorders>
          </w:tcPr>
          <w:p w14:paraId="220AC843" w14:textId="6CECAFA2" w:rsidR="00CC3DE4" w:rsidRPr="00140E21" w:rsidRDefault="00CC3DE4" w:rsidP="001E4BC6">
            <w:pPr>
              <w:pStyle w:val="TAL"/>
            </w:pPr>
            <w:r>
              <w:t>NEF, NWDAF, AF (NOTE 2)</w:t>
            </w:r>
          </w:p>
        </w:tc>
      </w:tr>
      <w:tr w:rsidR="00CC3DE4" w:rsidRPr="00140E21" w14:paraId="4E6F09DF" w14:textId="51CED1E1" w:rsidTr="00CC3DE4">
        <w:tc>
          <w:tcPr>
            <w:tcW w:w="2887" w:type="dxa"/>
            <w:tcBorders>
              <w:top w:val="nil"/>
              <w:bottom w:val="nil"/>
            </w:tcBorders>
          </w:tcPr>
          <w:p w14:paraId="3E6768E3" w14:textId="517D1BAA" w:rsidR="00CC3DE4" w:rsidRPr="00140E21" w:rsidRDefault="00CC3DE4" w:rsidP="001E4BC6">
            <w:pPr>
              <w:pStyle w:val="TAL"/>
            </w:pPr>
          </w:p>
        </w:tc>
        <w:tc>
          <w:tcPr>
            <w:tcW w:w="3418" w:type="dxa"/>
            <w:tcBorders>
              <w:top w:val="single" w:sz="4" w:space="0" w:color="auto"/>
              <w:bottom w:val="single" w:sz="4" w:space="0" w:color="auto"/>
            </w:tcBorders>
          </w:tcPr>
          <w:p w14:paraId="202F9A05" w14:textId="29598D6A" w:rsidR="00CC3DE4" w:rsidRDefault="00CC3DE4" w:rsidP="001E4BC6">
            <w:pPr>
              <w:pStyle w:val="TAL"/>
            </w:pPr>
            <w:r>
              <w:t>Unsubscribe</w:t>
            </w:r>
          </w:p>
        </w:tc>
        <w:tc>
          <w:tcPr>
            <w:tcW w:w="1747" w:type="dxa"/>
            <w:tcBorders>
              <w:top w:val="nil"/>
              <w:bottom w:val="nil"/>
            </w:tcBorders>
            <w:shd w:val="clear" w:color="auto" w:fill="auto"/>
          </w:tcPr>
          <w:p w14:paraId="5D346537" w14:textId="6B92E4EF" w:rsidR="00CC3DE4" w:rsidRDefault="00CC3DE4" w:rsidP="001E4BC6">
            <w:pPr>
              <w:pStyle w:val="TAL"/>
            </w:pPr>
          </w:p>
        </w:tc>
        <w:tc>
          <w:tcPr>
            <w:tcW w:w="1327" w:type="dxa"/>
            <w:tcBorders>
              <w:top w:val="single" w:sz="4" w:space="0" w:color="auto"/>
              <w:bottom w:val="single" w:sz="4" w:space="0" w:color="auto"/>
            </w:tcBorders>
          </w:tcPr>
          <w:p w14:paraId="3E1BE00C" w14:textId="3F844EC6" w:rsidR="00CC3DE4" w:rsidRDefault="00CC3DE4" w:rsidP="001E4BC6">
            <w:pPr>
              <w:pStyle w:val="TAL"/>
            </w:pPr>
            <w:r>
              <w:t>NEF, NWDAF, AF</w:t>
            </w:r>
          </w:p>
        </w:tc>
      </w:tr>
      <w:tr w:rsidR="00CC3DE4" w:rsidRPr="00140E21" w14:paraId="07EEF4A4" w14:textId="2124D5B8" w:rsidTr="00CC3DE4">
        <w:tc>
          <w:tcPr>
            <w:tcW w:w="2887" w:type="dxa"/>
            <w:tcBorders>
              <w:top w:val="nil"/>
              <w:bottom w:val="single" w:sz="4" w:space="0" w:color="auto"/>
            </w:tcBorders>
          </w:tcPr>
          <w:p w14:paraId="14DA7DDD" w14:textId="06567750" w:rsidR="00CC3DE4" w:rsidRPr="00140E21" w:rsidRDefault="00CC3DE4" w:rsidP="001E4BC6">
            <w:pPr>
              <w:pStyle w:val="TAL"/>
            </w:pPr>
          </w:p>
        </w:tc>
        <w:tc>
          <w:tcPr>
            <w:tcW w:w="3418" w:type="dxa"/>
            <w:tcBorders>
              <w:top w:val="single" w:sz="4" w:space="0" w:color="auto"/>
              <w:bottom w:val="single" w:sz="4" w:space="0" w:color="auto"/>
            </w:tcBorders>
          </w:tcPr>
          <w:p w14:paraId="1D1B5690" w14:textId="36EF13AF" w:rsidR="00CC3DE4" w:rsidRDefault="00CC3DE4" w:rsidP="001E4BC6">
            <w:pPr>
              <w:pStyle w:val="TAL"/>
            </w:pPr>
            <w:r>
              <w:t>Notify</w:t>
            </w:r>
          </w:p>
        </w:tc>
        <w:tc>
          <w:tcPr>
            <w:tcW w:w="1747" w:type="dxa"/>
            <w:tcBorders>
              <w:top w:val="nil"/>
              <w:bottom w:val="single" w:sz="4" w:space="0" w:color="auto"/>
            </w:tcBorders>
            <w:shd w:val="clear" w:color="auto" w:fill="auto"/>
          </w:tcPr>
          <w:p w14:paraId="3CD48C88" w14:textId="0CD2F0D3" w:rsidR="00CC3DE4" w:rsidRDefault="00CC3DE4" w:rsidP="001E4BC6">
            <w:pPr>
              <w:pStyle w:val="TAL"/>
            </w:pPr>
          </w:p>
        </w:tc>
        <w:tc>
          <w:tcPr>
            <w:tcW w:w="1327" w:type="dxa"/>
            <w:tcBorders>
              <w:top w:val="single" w:sz="4" w:space="0" w:color="auto"/>
              <w:bottom w:val="single" w:sz="4" w:space="0" w:color="auto"/>
            </w:tcBorders>
          </w:tcPr>
          <w:p w14:paraId="41201C6A" w14:textId="6E3C7A18" w:rsidR="00CC3DE4" w:rsidRDefault="00CC3DE4" w:rsidP="001E4BC6">
            <w:pPr>
              <w:pStyle w:val="TAL"/>
            </w:pPr>
            <w:r>
              <w:t>NEF, NWDAF, AF</w:t>
            </w:r>
          </w:p>
        </w:tc>
      </w:tr>
      <w:tr w:rsidR="00CC3DE4" w:rsidRPr="00140E21" w14:paraId="6D9BAEAA" w14:textId="73F94D94" w:rsidTr="00CC3DE4">
        <w:tc>
          <w:tcPr>
            <w:tcW w:w="9379" w:type="dxa"/>
            <w:gridSpan w:val="4"/>
            <w:tcBorders>
              <w:top w:val="single" w:sz="4" w:space="0" w:color="auto"/>
            </w:tcBorders>
            <w:shd w:val="clear" w:color="auto" w:fill="auto"/>
          </w:tcPr>
          <w:p w14:paraId="752BDACB" w14:textId="5E9588D3" w:rsidR="00CC3DE4" w:rsidRDefault="00CC3DE4" w:rsidP="001E4BC6">
            <w:pPr>
              <w:pStyle w:val="TAN"/>
            </w:pPr>
            <w:r>
              <w:t>NOTE 1:</w:t>
            </w:r>
            <w:r>
              <w:tab/>
              <w:t>If EPS counting is required for the S-NSSAI, the SMF+PGW-C uses the Nnsacf_NumberOfUEs Update services operation and Nnsacf_NumberOfPDUsUpdate at PDN connection establishment procedure.</w:t>
            </w:r>
          </w:p>
          <w:p w14:paraId="2E7585D3" w14:textId="386ACAF8" w:rsidR="00CC3DE4" w:rsidRDefault="00CC3DE4" w:rsidP="001E4BC6">
            <w:pPr>
              <w:pStyle w:val="TAN"/>
            </w:pPr>
            <w:r>
              <w:t>NOTE 2:</w:t>
            </w:r>
            <w:r>
              <w:tab/>
              <w:t>The AF can access NSACF services either via NEF to NSACF in case of untrusted AF or directly in case of trusted AF.</w:t>
            </w:r>
          </w:p>
        </w:tc>
      </w:tr>
    </w:tbl>
    <w:p w14:paraId="0DC47279" w14:textId="3E221D87" w:rsidR="00CC3DE4" w:rsidRDefault="00CC3DE4" w:rsidP="00CC3DE4">
      <w:pPr>
        <w:pStyle w:val="B1"/>
        <w:rPr>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5"/>
      </w:pPr>
      <w:bookmarkStart w:id="354" w:name="_Toc114668906"/>
      <w:r>
        <w:t>5.2.21.2.2</w:t>
      </w:r>
      <w:r>
        <w:tab/>
        <w:t>Nnsacf_NSAC_NumOfUEsUpdate service operation</w:t>
      </w:r>
      <w:bookmarkEnd w:id="354"/>
    </w:p>
    <w:p w14:paraId="447451F2" w14:textId="77777777" w:rsidR="00A10B40" w:rsidRDefault="00A10B40" w:rsidP="00A10B40">
      <w:r w:rsidRPr="00EE66A3">
        <w:rPr>
          <w:b/>
          <w:bCs/>
        </w:rPr>
        <w:t>Service Operation name:</w:t>
      </w:r>
      <w:r>
        <w:t xml:space="preserve"> Nnsacf_NSAC_NumOfUEsUpdate</w:t>
      </w:r>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6845F0A0" w:rsidR="00A10B40" w:rsidRDefault="00A10B40" w:rsidP="00A10B40">
      <w:r w:rsidRPr="006E7760">
        <w:rPr>
          <w:b/>
          <w:bCs/>
        </w:rPr>
        <w:t>Inputs, Conditional:</w:t>
      </w:r>
      <w:r>
        <w:t xml:space="preserve"> Notification endpoint for EAC Notification for the S-NSSAI</w:t>
      </w:r>
      <w:ins w:id="355" w:author="作者">
        <w:r>
          <w:t xml:space="preserve">, </w:t>
        </w:r>
      </w:ins>
      <w:commentRangeStart w:id="356"/>
      <w:commentRangeStart w:id="357"/>
      <w:ins w:id="358" w:author="Samsung" w:date="2023-02-10T09:16:00Z">
        <w:r w:rsidR="007B761A">
          <w:t>UE already registered</w:t>
        </w:r>
      </w:ins>
      <w:ins w:id="359" w:author="Ericsson" w:date="2023-04-18T12:52:00Z">
        <w:r w:rsidR="005E0881">
          <w:t xml:space="preserve"> </w:t>
        </w:r>
        <w:r w:rsidR="005E0881" w:rsidRPr="005E0881">
          <w:rPr>
            <w:highlight w:val="magenta"/>
            <w:rPrChange w:id="360" w:author="Ericsson" w:date="2023-04-18T12:52:00Z">
              <w:rPr/>
            </w:rPrChange>
          </w:rPr>
          <w:t>indication</w:t>
        </w:r>
      </w:ins>
      <w:r>
        <w:t>.</w:t>
      </w:r>
      <w:commentRangeEnd w:id="356"/>
      <w:r w:rsidR="004F01E8">
        <w:rPr>
          <w:rStyle w:val="ab"/>
        </w:rPr>
        <w:commentReference w:id="356"/>
      </w:r>
      <w:commentRangeEnd w:id="357"/>
      <w:r w:rsidR="004079E4">
        <w:rPr>
          <w:rStyle w:val="ab"/>
        </w:rPr>
        <w:commentReference w:id="357"/>
      </w:r>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104A3B2B" w:rsidR="00A10B40" w:rsidRDefault="00A10B40" w:rsidP="00A10B40">
      <w:pPr>
        <w:pStyle w:val="B1"/>
        <w:rPr>
          <w:ins w:id="361" w:author="Iskren Ianev 3" w:date="2023-04-06T17:16:00Z"/>
        </w:rPr>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0ACC9573" w14:textId="16A1BCBC" w:rsidR="00843822" w:rsidRDefault="00843822" w:rsidP="00843822">
      <w:pPr>
        <w:pStyle w:val="B1"/>
        <w:ind w:left="0" w:firstLine="0"/>
      </w:pPr>
      <w:commentRangeStart w:id="362"/>
      <w:ins w:id="363" w:author="Iskren Ianev 3" w:date="2023-04-06T17:22:00Z">
        <w:r w:rsidRPr="00D31772">
          <w:rPr>
            <w:rPrChange w:id="364" w:author="Samsung" w:date="2023-04-06T22:39:00Z">
              <w:rPr>
                <w:highlight w:val="cyan"/>
              </w:rPr>
            </w:rPrChange>
          </w:rPr>
          <w:t>T</w:t>
        </w:r>
      </w:ins>
      <w:ins w:id="365" w:author="Iskren Ianev 3" w:date="2023-04-06T17:18:00Z">
        <w:r w:rsidRPr="00D31772">
          <w:rPr>
            <w:rPrChange w:id="366" w:author="Samsung" w:date="2023-04-06T22:39:00Z">
              <w:rPr>
                <w:highlight w:val="cyan"/>
              </w:rPr>
            </w:rPrChange>
          </w:rPr>
          <w:t xml:space="preserve">he </w:t>
        </w:r>
      </w:ins>
      <w:ins w:id="367" w:author="Iskren Ianev 3" w:date="2023-04-06T17:16:00Z">
        <w:r w:rsidRPr="00D31772">
          <w:rPr>
            <w:rPrChange w:id="368" w:author="Samsung" w:date="2023-04-06T22:39:00Z">
              <w:rPr>
                <w:highlight w:val="cyan"/>
              </w:rPr>
            </w:rPrChange>
          </w:rPr>
          <w:t xml:space="preserve">UE already registered parameter </w:t>
        </w:r>
      </w:ins>
      <w:ins w:id="369" w:author="Iskren Ianev 3" w:date="2023-04-06T17:22:00Z">
        <w:r w:rsidRPr="00D31772">
          <w:rPr>
            <w:rPrChange w:id="370" w:author="Samsung" w:date="2023-04-06T22:39:00Z">
              <w:rPr>
                <w:highlight w:val="cyan"/>
              </w:rPr>
            </w:rPrChange>
          </w:rPr>
          <w:t>indicates that the UE has already been registered</w:t>
        </w:r>
      </w:ins>
      <w:ins w:id="371" w:author="Ericsson" w:date="2023-04-11T11:56:00Z">
        <w:r w:rsidR="008957E8">
          <w:t xml:space="preserve"> in ano</w:t>
        </w:r>
      </w:ins>
      <w:ins w:id="372" w:author="Ericsson" w:date="2023-04-11T11:57:00Z">
        <w:r w:rsidR="008957E8">
          <w:t>ther NSACF service area</w:t>
        </w:r>
      </w:ins>
      <w:ins w:id="373" w:author="Iskren Ianev 3" w:date="2023-04-06T17:22:00Z">
        <w:r w:rsidRPr="00D31772">
          <w:rPr>
            <w:rPrChange w:id="374" w:author="Samsung" w:date="2023-04-06T22:39:00Z">
              <w:rPr>
                <w:highlight w:val="cyan"/>
              </w:rPr>
            </w:rPrChange>
          </w:rPr>
          <w:t xml:space="preserve">. </w:t>
        </w:r>
      </w:ins>
      <w:r w:rsidR="004079E4">
        <w:rPr>
          <w:rStyle w:val="ab"/>
        </w:rPr>
        <w:commentReference w:id="375"/>
      </w:r>
      <w:ins w:id="376" w:author="Iskren Ianev 3" w:date="2023-04-06T17:16:00Z">
        <w:del w:id="377" w:author="Huawei-zfq02" w:date="2023-04-18T22:49:00Z">
          <w:r w:rsidDel="004079E4">
            <w:delText xml:space="preserve"> </w:delText>
          </w:r>
        </w:del>
      </w:ins>
      <w:commentRangeEnd w:id="362"/>
      <w:del w:id="378" w:author="Huawei-zfq02" w:date="2023-04-18T22:49:00Z">
        <w:r w:rsidR="004F01E8" w:rsidDel="004079E4">
          <w:rPr>
            <w:rStyle w:val="ab"/>
          </w:rPr>
          <w:commentReference w:id="362"/>
        </w:r>
      </w:del>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24AF1E20" w:rsidR="00053FAF" w:rsidRPr="00434732" w:rsidRDefault="00A10B40" w:rsidP="00646C91">
      <w:pPr>
        <w:rPr>
          <w:ins w:id="379" w:author="Ericsson" w:date="2023-04-18T12:39:00Z"/>
        </w:rPr>
      </w:pPr>
      <w:r w:rsidRPr="00705CB4">
        <w:rPr>
          <w:b/>
          <w:bCs/>
        </w:rPr>
        <w:t>Outputs, Optional:</w:t>
      </w:r>
      <w:del w:id="380" w:author="作者">
        <w:r w:rsidRPr="00705CB4" w:rsidDel="00554716">
          <w:delText xml:space="preserve"> None</w:delText>
        </w:r>
      </w:del>
      <w:ins w:id="381" w:author="作者">
        <w:r w:rsidRPr="00705CB4">
          <w:t xml:space="preserve"> Updated local maxim</w:t>
        </w:r>
        <w:r w:rsidRPr="00434732">
          <w:t>um number</w:t>
        </w:r>
        <w:r w:rsidR="00AD5052" w:rsidRPr="00434732">
          <w:t xml:space="preserve"> of </w:t>
        </w:r>
      </w:ins>
      <w:ins w:id="382" w:author="Ericsson" w:date="2023-04-18T12:38:00Z">
        <w:r w:rsidR="00EF0B13" w:rsidRPr="00434732">
          <w:t xml:space="preserve">registered </w:t>
        </w:r>
      </w:ins>
      <w:ins w:id="383" w:author="作者">
        <w:r w:rsidR="00AD5052" w:rsidRPr="00434732">
          <w:t>UEs</w:t>
        </w:r>
        <w:r w:rsidRPr="00434732">
          <w:t xml:space="preserve">, </w:t>
        </w:r>
      </w:ins>
      <w:ins w:id="384" w:author="Ericsson" w:date="2023-04-18T12:38:00Z">
        <w:r w:rsidR="00EF0B13" w:rsidRPr="00434732">
          <w:t xml:space="preserve">or </w:t>
        </w:r>
      </w:ins>
      <w:ins w:id="385" w:author="作者">
        <w:r w:rsidRPr="00434732">
          <w:t>Updated UE admission threshold</w:t>
        </w:r>
      </w:ins>
      <w:r w:rsidRPr="00434732">
        <w:t>.</w:t>
      </w:r>
    </w:p>
    <w:p w14:paraId="6D23726F" w14:textId="1875BCC5" w:rsidR="00EF0B13" w:rsidRDefault="00EF0B13" w:rsidP="00646C91">
      <w:ins w:id="386" w:author="Ericsson" w:date="2023-04-18T12:39:00Z">
        <w:r w:rsidRPr="00434732">
          <w:t>These parameters can only be returned by a primary NSACF.</w:t>
        </w:r>
      </w:ins>
    </w:p>
    <w:p w14:paraId="5852C1E3" w14:textId="77777777" w:rsidR="00714DD5" w:rsidRPr="0042466D" w:rsidRDefault="00714DD5" w:rsidP="0071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384FC0" w14:textId="77777777" w:rsidR="00714DD5" w:rsidRDefault="00714DD5" w:rsidP="00714DD5">
      <w:pPr>
        <w:pStyle w:val="5"/>
      </w:pPr>
      <w:bookmarkStart w:id="387" w:name="_Toc122444198"/>
      <w:r>
        <w:t>5.2.21.2.4</w:t>
      </w:r>
      <w:r>
        <w:tab/>
        <w:t>Nnsacf_NSAC_NumOfPDUsUpdate service operation</w:t>
      </w:r>
      <w:bookmarkEnd w:id="387"/>
    </w:p>
    <w:p w14:paraId="31585D28" w14:textId="77777777" w:rsidR="00714DD5" w:rsidRDefault="00714DD5" w:rsidP="00714DD5">
      <w:r w:rsidRPr="002217D3">
        <w:rPr>
          <w:b/>
          <w:bCs/>
        </w:rPr>
        <w:t>Service Operation name:</w:t>
      </w:r>
      <w:r>
        <w:t xml:space="preserve"> Nnsacf_NSAC_NumOfPDUsUpdate</w:t>
      </w:r>
    </w:p>
    <w:p w14:paraId="25FA8A4B" w14:textId="77777777" w:rsidR="00714DD5" w:rsidRDefault="00714DD5" w:rsidP="00714DD5">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w:t>
      </w:r>
      <w:bookmarkStart w:id="388" w:name="_GoBack"/>
      <w:bookmarkEnd w:id="388"/>
      <w:r>
        <w:t>lishment procedure is rejected.</w:t>
      </w:r>
    </w:p>
    <w:p w14:paraId="17983305" w14:textId="5B368591" w:rsidR="00714DD5" w:rsidRDefault="00714DD5" w:rsidP="00714DD5">
      <w:r w:rsidRPr="002217D3">
        <w:rPr>
          <w:b/>
          <w:bCs/>
        </w:rPr>
        <w:t>Inputs, Required:</w:t>
      </w:r>
      <w:r>
        <w:t xml:space="preserve"> S-NSSAI, UE ID, PDU Session ID, Access Type, update flag</w:t>
      </w:r>
      <w:r w:rsidRPr="00617920">
        <w:t>.</w:t>
      </w:r>
    </w:p>
    <w:p w14:paraId="44E9FD24" w14:textId="77777777" w:rsidR="00714DD5" w:rsidRDefault="00714DD5" w:rsidP="00714DD5">
      <w:r>
        <w:t>The S-NSSAI parameter is the network slice for which the number of PDU Sessions established on a network slice is to be updated.</w:t>
      </w:r>
    </w:p>
    <w:p w14:paraId="5FA11C00" w14:textId="77777777" w:rsidR="00714DD5" w:rsidRDefault="00714DD5" w:rsidP="00714DD5">
      <w:r>
        <w:t>The UE ID parameter is used by the NSACF to maintain a list of UE IDs that has established PDU sessions with the network slice.</w:t>
      </w:r>
    </w:p>
    <w:p w14:paraId="42BC289B" w14:textId="77777777" w:rsidR="00714DD5" w:rsidRDefault="00714DD5" w:rsidP="00714DD5">
      <w:r>
        <w:t>PDU Session ID parameter is used by the NSACF to maintain for each UE ID, the PDU Session ID(s) for established PDU Sessions.</w:t>
      </w:r>
    </w:p>
    <w:p w14:paraId="476E9EC5" w14:textId="77777777" w:rsidR="00714DD5" w:rsidRDefault="00714DD5" w:rsidP="00714DD5">
      <w:r>
        <w:t>The Access Type parameter indicates over which access network type the PDU Session is established. In the case of MA PDU Session, one or multiple Access Types may be included for a PDU Session ID.</w:t>
      </w:r>
    </w:p>
    <w:p w14:paraId="79CDCAF2" w14:textId="77777777" w:rsidR="00714DD5" w:rsidRDefault="00714DD5" w:rsidP="00714DD5">
      <w:r>
        <w:t>The update flag input parameter indicates 'increase', 'decrease' or 'update' as specified in clause 4.2.11.4.</w:t>
      </w:r>
    </w:p>
    <w:p w14:paraId="66EFAEE2" w14:textId="77777777" w:rsidR="00714DD5" w:rsidRPr="006E7760" w:rsidRDefault="00714DD5" w:rsidP="00714DD5">
      <w:r w:rsidRPr="006E7760">
        <w:rPr>
          <w:b/>
          <w:bCs/>
        </w:rPr>
        <w:t>Inputs, Optional:</w:t>
      </w:r>
      <w:r>
        <w:t xml:space="preserve"> None.</w:t>
      </w:r>
    </w:p>
    <w:p w14:paraId="1414EF71" w14:textId="77777777" w:rsidR="00714DD5" w:rsidRDefault="00714DD5" w:rsidP="00714DD5">
      <w:r w:rsidRPr="002217D3">
        <w:rPr>
          <w:b/>
          <w:bCs/>
        </w:rPr>
        <w:t>Outputs, Required:</w:t>
      </w:r>
      <w:r>
        <w:t xml:space="preserve"> Result indication, Access Type.</w:t>
      </w:r>
    </w:p>
    <w:p w14:paraId="023285A4" w14:textId="77777777" w:rsidR="00714DD5" w:rsidRDefault="00714DD5" w:rsidP="00714DD5">
      <w:r>
        <w:t>The Result indication parameter contains the outcome of the update and check operation in the NSACF and may indicate one of the values 'maximum number of PDU Sessions for the S-NSSAI not reached' or 'maximum number of PDU Sessions for the S-NSSAI reached'.</w:t>
      </w:r>
    </w:p>
    <w:p w14:paraId="673D91E8" w14:textId="77777777" w:rsidR="00714DD5" w:rsidRDefault="00714DD5" w:rsidP="00714DD5">
      <w:r>
        <w:t>The Access Type parameter is associated with the Result indication parameter.</w:t>
      </w:r>
    </w:p>
    <w:p w14:paraId="40136D5D" w14:textId="72AFF7AD" w:rsidR="00714DD5" w:rsidRPr="00434732" w:rsidRDefault="00714DD5" w:rsidP="00714DD5">
      <w:pPr>
        <w:rPr>
          <w:ins w:id="389" w:author="Ericsson" w:date="2023-04-18T12:51:00Z"/>
        </w:rPr>
      </w:pPr>
      <w:r w:rsidRPr="006E7760">
        <w:rPr>
          <w:b/>
          <w:bCs/>
        </w:rPr>
        <w:t>Outputs, Optiona</w:t>
      </w:r>
      <w:r w:rsidRPr="00434732">
        <w:rPr>
          <w:b/>
          <w:bCs/>
        </w:rPr>
        <w:t>l:</w:t>
      </w:r>
      <w:r w:rsidRPr="00434732">
        <w:t xml:space="preserve"> </w:t>
      </w:r>
      <w:del w:id="390" w:author="Samsung" w:date="2023-04-06T18:29:00Z">
        <w:r w:rsidRPr="00434732" w:rsidDel="00071F05">
          <w:delText>None</w:delText>
        </w:r>
      </w:del>
      <w:ins w:id="391" w:author="Samsung" w:date="2023-04-06T18:29:00Z">
        <w:r w:rsidR="00071F05" w:rsidRPr="00434732">
          <w:t xml:space="preserve"> Updated local maximum number of PDUs</w:t>
        </w:r>
      </w:ins>
      <w:r w:rsidRPr="00434732">
        <w:t>.</w:t>
      </w:r>
    </w:p>
    <w:p w14:paraId="63BD9278" w14:textId="282FAB41" w:rsidR="005E0881" w:rsidRDefault="005E0881" w:rsidP="00714DD5">
      <w:ins w:id="392" w:author="Ericsson" w:date="2023-04-18T12:51:00Z">
        <w:r w:rsidRPr="00434732">
          <w:t>This parameter is returned only by a primary NSACF.</w:t>
        </w:r>
      </w:ins>
    </w:p>
    <w:p w14:paraId="266D1DB2" w14:textId="77777777" w:rsidR="000A3938" w:rsidRDefault="000A3938" w:rsidP="000A3938">
      <w:pPr>
        <w:rPr>
          <w:ins w:id="393" w:author="Huawei" w:date="2023-04-18T15:09:00Z"/>
        </w:rPr>
      </w:pPr>
    </w:p>
    <w:p w14:paraId="4318F6DA" w14:textId="77777777" w:rsidR="000A3938" w:rsidRDefault="000A3938" w:rsidP="000A3938"/>
    <w:p w14:paraId="2FC2E416" w14:textId="77777777" w:rsidR="000A3938" w:rsidRPr="0042466D" w:rsidRDefault="000A3938" w:rsidP="000A39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B4E021" w14:textId="77777777" w:rsidR="000A3938" w:rsidRPr="004079E4" w:rsidRDefault="000A3938" w:rsidP="000A3938">
      <w:pPr>
        <w:pStyle w:val="5"/>
        <w:rPr>
          <w:ins w:id="394" w:author="Huawei" w:date="2023-04-18T15:09:00Z"/>
        </w:rPr>
      </w:pPr>
      <w:ins w:id="395" w:author="Huawei" w:date="2023-04-18T15:09:00Z">
        <w:r w:rsidRPr="004079E4">
          <w:t>5.2.21.2.w</w:t>
        </w:r>
        <w:r w:rsidRPr="004079E4">
          <w:tab/>
          <w:t>Nnsacf_NSAC_LocalNumberUpdate service operation</w:t>
        </w:r>
      </w:ins>
    </w:p>
    <w:p w14:paraId="50073E69" w14:textId="77777777" w:rsidR="000A3938" w:rsidRPr="004079E4" w:rsidRDefault="000A3938" w:rsidP="000A3938">
      <w:pPr>
        <w:rPr>
          <w:ins w:id="396" w:author="Huawei" w:date="2023-04-18T15:09:00Z"/>
        </w:rPr>
      </w:pPr>
      <w:ins w:id="397" w:author="Huawei" w:date="2023-04-18T15:09:00Z">
        <w:r w:rsidRPr="004079E4">
          <w:rPr>
            <w:b/>
            <w:bCs/>
          </w:rPr>
          <w:t>Service Operation name:</w:t>
        </w:r>
        <w:r w:rsidRPr="004079E4">
          <w:t xml:space="preserve"> Nnsacf_NSAC_LocalNumberUpdate</w:t>
        </w:r>
      </w:ins>
    </w:p>
    <w:p w14:paraId="40F2159D" w14:textId="3276C151" w:rsidR="000A3938" w:rsidRPr="004079E4" w:rsidRDefault="000A3938" w:rsidP="000A3938">
      <w:pPr>
        <w:rPr>
          <w:ins w:id="398" w:author="Huawei" w:date="2023-04-18T15:09:00Z"/>
        </w:rPr>
      </w:pPr>
      <w:ins w:id="399" w:author="Huawei" w:date="2023-04-18T15:09:00Z">
        <w:r w:rsidRPr="004079E4">
          <w:rPr>
            <w:b/>
            <w:bCs/>
          </w:rPr>
          <w:t>Description:</w:t>
        </w:r>
        <w:r w:rsidRPr="004079E4">
          <w:t xml:space="preserve"> The Primary NSACF use</w:t>
        </w:r>
      </w:ins>
      <w:ins w:id="400" w:author="Ericsson" w:date="2023-04-18T12:32:00Z">
        <w:r w:rsidR="009B0109">
          <w:t>s</w:t>
        </w:r>
      </w:ins>
      <w:ins w:id="401" w:author="Huawei" w:date="2023-04-18T15:09:00Z">
        <w:r w:rsidRPr="004079E4">
          <w:t xml:space="preserve"> this service operation to update local maximum number of </w:t>
        </w:r>
      </w:ins>
      <w:ins w:id="402" w:author="Ericsson" w:date="2023-04-18T12:32:00Z">
        <w:r w:rsidR="009B0109">
          <w:t xml:space="preserve">registered </w:t>
        </w:r>
      </w:ins>
      <w:ins w:id="403" w:author="Huawei" w:date="2023-04-18T15:09:00Z">
        <w:r w:rsidRPr="004079E4">
          <w:t xml:space="preserve">UEs </w:t>
        </w:r>
      </w:ins>
      <w:ins w:id="404" w:author="Ericsson" w:date="2023-04-18T12:32:00Z">
        <w:r w:rsidR="009B0109">
          <w:t>and</w:t>
        </w:r>
      </w:ins>
      <w:ins w:id="405" w:author="Ericsson" w:date="2023-04-18T12:33:00Z">
        <w:r w:rsidR="009B0109">
          <w:t>/</w:t>
        </w:r>
      </w:ins>
      <w:ins w:id="406" w:author="Huawei" w:date="2023-04-18T15:09:00Z">
        <w:r w:rsidRPr="004079E4">
          <w:t xml:space="preserve">or </w:t>
        </w:r>
      </w:ins>
      <w:ins w:id="407" w:author="Ericsson" w:date="2023-04-18T12:36:00Z">
        <w:r w:rsidR="00C9562B">
          <w:t xml:space="preserve">number of </w:t>
        </w:r>
      </w:ins>
      <w:ins w:id="408" w:author="Huawei" w:date="2023-04-18T15:09:00Z">
        <w:r w:rsidRPr="004079E4">
          <w:t xml:space="preserve">PDU sessions of the network slice at NSACFs. </w:t>
        </w:r>
      </w:ins>
    </w:p>
    <w:p w14:paraId="0922064A" w14:textId="2FCF9D21" w:rsidR="000A3938" w:rsidRPr="004079E4" w:rsidRDefault="000A3938" w:rsidP="000A3938">
      <w:pPr>
        <w:rPr>
          <w:ins w:id="409" w:author="Huawei" w:date="2023-04-18T15:09:00Z"/>
        </w:rPr>
      </w:pPr>
      <w:ins w:id="410" w:author="Huawei" w:date="2023-04-18T15:09:00Z">
        <w:r w:rsidRPr="004079E4">
          <w:rPr>
            <w:b/>
            <w:bCs/>
          </w:rPr>
          <w:t>Inputs, Required:</w:t>
        </w:r>
        <w:r w:rsidRPr="004079E4">
          <w:t xml:space="preserve"> S-</w:t>
        </w:r>
        <w:commentRangeStart w:id="411"/>
        <w:r w:rsidRPr="004079E4">
          <w:t>NSSAI</w:t>
        </w:r>
      </w:ins>
      <w:commentRangeEnd w:id="411"/>
      <w:r w:rsidR="009B0109">
        <w:rPr>
          <w:rStyle w:val="ab"/>
        </w:rPr>
        <w:commentReference w:id="411"/>
      </w:r>
      <w:ins w:id="412" w:author="Huawei" w:date="2023-04-18T15:09:00Z">
        <w:r w:rsidRPr="004079E4">
          <w:t>.</w:t>
        </w:r>
      </w:ins>
    </w:p>
    <w:p w14:paraId="79580910" w14:textId="6CC7BC38" w:rsidR="000A3938" w:rsidRPr="004079E4" w:rsidRDefault="000A3938" w:rsidP="000A3938">
      <w:pPr>
        <w:rPr>
          <w:ins w:id="413" w:author="Huawei" w:date="2023-04-18T15:09:00Z"/>
        </w:rPr>
      </w:pPr>
      <w:ins w:id="414" w:author="Huawei" w:date="2023-04-18T15:09:00Z">
        <w:r w:rsidRPr="004079E4">
          <w:rPr>
            <w:b/>
            <w:bCs/>
          </w:rPr>
          <w:t>Inputs, Optional:</w:t>
        </w:r>
        <w:r w:rsidRPr="004079E4">
          <w:t xml:space="preserve"> Updated local number</w:t>
        </w:r>
      </w:ins>
      <w:ins w:id="415" w:author="Ericsson" w:date="2023-04-18T12:35:00Z">
        <w:r w:rsidR="009B0109">
          <w:t xml:space="preserve"> (s)</w:t>
        </w:r>
      </w:ins>
      <w:ins w:id="416" w:author="Huawei" w:date="2023-04-18T15:10:00Z">
        <w:r w:rsidRPr="004079E4">
          <w:t>.</w:t>
        </w:r>
      </w:ins>
    </w:p>
    <w:p w14:paraId="4160B641" w14:textId="77777777" w:rsidR="000A3938" w:rsidRPr="004079E4" w:rsidRDefault="000A3938" w:rsidP="000A3938">
      <w:pPr>
        <w:rPr>
          <w:ins w:id="417" w:author="Huawei" w:date="2023-04-18T15:09:00Z"/>
        </w:rPr>
      </w:pPr>
      <w:ins w:id="418" w:author="Huawei" w:date="2023-04-18T15:09:00Z">
        <w:r w:rsidRPr="004079E4">
          <w:t>The S-NSSAI is the network slice for which the NSACF is applying the updated local number update.</w:t>
        </w:r>
      </w:ins>
    </w:p>
    <w:p w14:paraId="523DB27C" w14:textId="5EA25BD6" w:rsidR="000A3938" w:rsidRPr="004079E4" w:rsidRDefault="000A3938" w:rsidP="000A3938">
      <w:pPr>
        <w:rPr>
          <w:ins w:id="419" w:author="Huawei" w:date="2023-04-18T15:09:00Z"/>
        </w:rPr>
      </w:pPr>
      <w:ins w:id="420" w:author="Huawei" w:date="2023-04-18T15:09:00Z">
        <w:r w:rsidRPr="004079E4">
          <w:t xml:space="preserve">The updated local number indicates the updated local maximum number of </w:t>
        </w:r>
      </w:ins>
      <w:ins w:id="421" w:author="Ericsson" w:date="2023-04-18T12:35:00Z">
        <w:r w:rsidR="009B0109">
          <w:t xml:space="preserve">registered </w:t>
        </w:r>
      </w:ins>
      <w:ins w:id="422" w:author="Huawei" w:date="2023-04-18T15:09:00Z">
        <w:r w:rsidRPr="004079E4">
          <w:t>UEs</w:t>
        </w:r>
        <w:r w:rsidRPr="004079E4">
          <w:rPr>
            <w:rFonts w:eastAsia="Malgun Gothic"/>
          </w:rPr>
          <w:t>,</w:t>
        </w:r>
        <w:r w:rsidRPr="004079E4">
          <w:t xml:space="preserve"> or the updated local maximum number of PDU Sessions of the S-NSSAI.</w:t>
        </w:r>
      </w:ins>
    </w:p>
    <w:p w14:paraId="23F51AFC" w14:textId="678A6415" w:rsidR="000A3938" w:rsidRPr="004079E4" w:rsidRDefault="000A3938" w:rsidP="000A3938">
      <w:pPr>
        <w:rPr>
          <w:ins w:id="423" w:author="Huawei" w:date="2023-04-18T15:09:00Z"/>
        </w:rPr>
      </w:pPr>
      <w:ins w:id="424" w:author="Huawei" w:date="2023-04-18T15:09:00Z">
        <w:r w:rsidRPr="004079E4">
          <w:rPr>
            <w:b/>
            <w:bCs/>
          </w:rPr>
          <w:t>Output, Required:</w:t>
        </w:r>
        <w:r w:rsidRPr="004079E4">
          <w:t xml:space="preserve"> Result indication.</w:t>
        </w:r>
      </w:ins>
    </w:p>
    <w:p w14:paraId="0D190A85" w14:textId="77777777" w:rsidR="000A3938" w:rsidRDefault="000A3938" w:rsidP="000A3938">
      <w:pPr>
        <w:rPr>
          <w:ins w:id="425" w:author="Huawei" w:date="2023-04-18T15:09:00Z"/>
          <w:rFonts w:asciiTheme="minorHAnsi" w:hAnsiTheme="minorHAnsi" w:cstheme="minorHAnsi"/>
          <w:szCs w:val="22"/>
        </w:rPr>
      </w:pPr>
      <w:ins w:id="426" w:author="Huawei" w:date="2023-04-18T15:09:00Z">
        <w:r w:rsidRPr="004079E4">
          <w:rPr>
            <w:b/>
            <w:bCs/>
          </w:rPr>
          <w:t>Outputs, Optional:</w:t>
        </w:r>
        <w:r w:rsidRPr="004079E4">
          <w:t xml:space="preserve"> None.</w:t>
        </w:r>
      </w:ins>
    </w:p>
    <w:p w14:paraId="5120465D" w14:textId="77777777" w:rsidR="00714DD5" w:rsidRDefault="00714DD5" w:rsidP="00646C91">
      <w:pPr>
        <w:rPr>
          <w:ins w:id="427" w:author="Samsung" w:date="2023-02-09T17:37:00Z"/>
        </w:rPr>
      </w:pPr>
    </w:p>
    <w:bookmarkEnd w:id="7"/>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Huawei-zfq02" w:date="2023-04-19T10:44:00Z" w:initials="Hw-zfq02">
    <w:p w14:paraId="4199B639" w14:textId="77777777" w:rsidR="00EB647B" w:rsidRDefault="00EB647B">
      <w:pPr>
        <w:pStyle w:val="ac"/>
      </w:pPr>
      <w:r>
        <w:rPr>
          <w:rStyle w:val="ab"/>
        </w:rPr>
        <w:annotationRef/>
      </w:r>
      <w:r>
        <w:t xml:space="preserve">Here it should be step 4-8 as the step 3 in clause 4.2.11.2 only do the number checking at the NSACF.  </w:t>
      </w:r>
    </w:p>
    <w:p w14:paraId="67FD8D50" w14:textId="77777777" w:rsidR="00EB647B" w:rsidRDefault="00EB647B">
      <w:pPr>
        <w:pStyle w:val="ac"/>
      </w:pPr>
    </w:p>
    <w:p w14:paraId="30E7A18F" w14:textId="62C64D5A" w:rsidR="00EB647B" w:rsidRDefault="00EB647B">
      <w:pPr>
        <w:pStyle w:val="ac"/>
      </w:pPr>
      <w:r>
        <w:rPr>
          <w:rFonts w:hint="eastAsia"/>
        </w:rPr>
        <w:t>A</w:t>
      </w:r>
      <w:r>
        <w:t xml:space="preserve">nd the next, I agree it is step 4-9. </w:t>
      </w:r>
    </w:p>
  </w:comment>
  <w:comment w:id="197" w:author="Huawei-zfq02" w:date="2023-04-19T11:00:00Z" w:initials="Hw-zfq02">
    <w:p w14:paraId="34A3601B" w14:textId="0763B6DB" w:rsidR="00C17782" w:rsidRDefault="00C17782">
      <w:pPr>
        <w:pStyle w:val="ac"/>
      </w:pPr>
      <w:r>
        <w:rPr>
          <w:rStyle w:val="ab"/>
        </w:rPr>
        <w:annotationRef/>
      </w:r>
      <w:r>
        <w:t xml:space="preserve">I think this step should still be kept here.  Primary NSACF do the release work per update flag. </w:t>
      </w:r>
    </w:p>
  </w:comment>
  <w:comment w:id="204" w:author="Huawei-zfq02" w:date="2023-04-19T11:00:00Z" w:initials="Hw-zfq02">
    <w:p w14:paraId="59CF4DD7" w14:textId="674182B3" w:rsidR="00C17782" w:rsidRDefault="00C17782">
      <w:pPr>
        <w:pStyle w:val="ac"/>
      </w:pPr>
      <w:r>
        <w:rPr>
          <w:rStyle w:val="ab"/>
        </w:rPr>
        <w:annotationRef/>
      </w:r>
      <w:r>
        <w:t xml:space="preserve">It should be at the original place, i.e. step 6. </w:t>
      </w:r>
    </w:p>
  </w:comment>
  <w:comment w:id="356" w:author="Samsung" w:date="2023-04-18T13:34:00Z" w:initials="Samsung">
    <w:p w14:paraId="324E161E" w14:textId="4DE34EEC" w:rsidR="004F01E8" w:rsidRDefault="004F01E8">
      <w:pPr>
        <w:pStyle w:val="ac"/>
      </w:pPr>
      <w:r>
        <w:rPr>
          <w:rStyle w:val="ab"/>
        </w:rPr>
        <w:annotationRef/>
      </w:r>
      <w:r>
        <w:t>NSACF can send to the Primary NSACF about current status.</w:t>
      </w:r>
    </w:p>
  </w:comment>
  <w:comment w:id="357" w:author="Huawei-zfq02" w:date="2023-04-18T22:49:00Z" w:initials="Hw-zfq02">
    <w:p w14:paraId="278620CB" w14:textId="175DC3FB" w:rsidR="004079E4" w:rsidRDefault="004079E4">
      <w:pPr>
        <w:pStyle w:val="ac"/>
      </w:pPr>
      <w:r>
        <w:rPr>
          <w:rStyle w:val="ab"/>
        </w:rPr>
        <w:annotationRef/>
      </w:r>
      <w:r>
        <w:t xml:space="preserve">we have discussed this before. It seems not necessary as this is the previous configured value. </w:t>
      </w:r>
    </w:p>
  </w:comment>
  <w:comment w:id="375" w:author="Huawei-zfq02" w:date="2023-04-18T22:50:00Z" w:initials="Hw-zfq02">
    <w:p w14:paraId="70292744" w14:textId="74AA56D7" w:rsidR="004079E4" w:rsidRDefault="004079E4">
      <w:pPr>
        <w:pStyle w:val="ac"/>
      </w:pPr>
      <w:r>
        <w:rPr>
          <w:rStyle w:val="ab"/>
        </w:rPr>
        <w:annotationRef/>
      </w:r>
      <w:r>
        <w:rPr>
          <w:rFonts w:hint="eastAsia"/>
        </w:rPr>
        <w:t>T</w:t>
      </w:r>
      <w:r>
        <w:t xml:space="preserve">his is related to the procedure, it can be discussed at the related procedure. </w:t>
      </w:r>
    </w:p>
  </w:comment>
  <w:comment w:id="362" w:author="Samsung" w:date="2023-04-18T13:35:00Z" w:initials="Samsung">
    <w:p w14:paraId="2457852F" w14:textId="37549E55" w:rsidR="004F01E8" w:rsidRDefault="004F01E8">
      <w:pPr>
        <w:pStyle w:val="ac"/>
      </w:pPr>
      <w:r>
        <w:rPr>
          <w:rStyle w:val="ab"/>
        </w:rPr>
        <w:annotationRef/>
      </w:r>
      <w:r>
        <w:t>The original text was read properly because UE already registered indication to Primary NSACF is to request for session continuity.</w:t>
      </w:r>
    </w:p>
  </w:comment>
  <w:comment w:id="411" w:author="Ericsson" w:date="2023-04-18T12:33:00Z" w:initials="Ericsson">
    <w:p w14:paraId="76D6639D" w14:textId="390AFB32" w:rsidR="009B0109" w:rsidRDefault="009B0109">
      <w:pPr>
        <w:pStyle w:val="ac"/>
      </w:pPr>
      <w:r>
        <w:rPr>
          <w:rStyle w:val="ab"/>
        </w:rPr>
        <w:annotationRef/>
      </w:r>
      <w:r>
        <w:t>I don’t think we need this. If U return 2 values one increase and one decrease then what do U add.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E7A18F" w15:done="0"/>
  <w15:commentEx w15:paraId="34A3601B" w15:done="0"/>
  <w15:commentEx w15:paraId="59CF4DD7" w15:done="0"/>
  <w15:commentEx w15:paraId="324E161E" w15:done="0"/>
  <w15:commentEx w15:paraId="278620CB" w15:paraIdParent="324E161E" w15:done="0"/>
  <w15:commentEx w15:paraId="70292744" w15:done="0"/>
  <w15:commentEx w15:paraId="2457852F" w15:done="0"/>
  <w15:commentEx w15:paraId="76D663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13E" w16cex:dateUtc="2023-04-11T14:13:00Z"/>
  <w16cex:commentExtensible w16cex:durableId="27E90CB2" w16cex:dateUtc="2023-04-18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E7A18F" w16cid:durableId="27EA4481"/>
  <w16cid:commentId w16cid:paraId="34A3601B" w16cid:durableId="27EA4833"/>
  <w16cid:commentId w16cid:paraId="59CF4DD7" w16cid:durableId="27EA4869"/>
  <w16cid:commentId w16cid:paraId="324E161E" w16cid:durableId="27E994D2"/>
  <w16cid:commentId w16cid:paraId="278620CB" w16cid:durableId="27E99CE5"/>
  <w16cid:commentId w16cid:paraId="2457852F" w16cid:durableId="27E994D3"/>
  <w16cid:commentId w16cid:paraId="76D6639D" w16cid:durableId="27E90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CA101" w14:textId="77777777" w:rsidR="00E35B6E" w:rsidRDefault="00E35B6E">
      <w:r>
        <w:separator/>
      </w:r>
    </w:p>
  </w:endnote>
  <w:endnote w:type="continuationSeparator" w:id="0">
    <w:p w14:paraId="3A1BD4C4" w14:textId="77777777" w:rsidR="00E35B6E" w:rsidRDefault="00E3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14462" w14:textId="77777777" w:rsidR="00E35B6E" w:rsidRDefault="00E35B6E">
      <w:r>
        <w:separator/>
      </w:r>
    </w:p>
  </w:footnote>
  <w:footnote w:type="continuationSeparator" w:id="0">
    <w:p w14:paraId="6B5FE49B" w14:textId="77777777" w:rsidR="00E35B6E" w:rsidRDefault="00E3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8AAA9" w14:textId="77777777" w:rsidR="00A10B40" w:rsidRDefault="00A10B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A10B40" w:rsidRDefault="00A10B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3FA05" w14:textId="77777777" w:rsidR="00A10B40" w:rsidRDefault="00A10B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20"/>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1"/>
  </w:num>
  <w:num w:numId="22">
    <w:abstractNumId w:val="1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rson w15:author="Samsung">
    <w15:presenceInfo w15:providerId="None" w15:userId="Samsung"/>
  </w15:person>
  <w15:person w15:author="Iskren Ianev 3">
    <w15:presenceInfo w15:providerId="None" w15:userId="Iskren Ianev 3"/>
  </w15:person>
  <w15:person w15:author="Huawei-zfq01">
    <w15:presenceInfo w15:providerId="None" w15:userId="Huawei-zfq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2E4A"/>
    <w:rsid w:val="00025625"/>
    <w:rsid w:val="00031380"/>
    <w:rsid w:val="000325AD"/>
    <w:rsid w:val="00034D5A"/>
    <w:rsid w:val="0005071C"/>
    <w:rsid w:val="00053814"/>
    <w:rsid w:val="00053FAF"/>
    <w:rsid w:val="00057B39"/>
    <w:rsid w:val="00057D44"/>
    <w:rsid w:val="00062070"/>
    <w:rsid w:val="00062AD3"/>
    <w:rsid w:val="00062DBA"/>
    <w:rsid w:val="00063767"/>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3938"/>
    <w:rsid w:val="000A6394"/>
    <w:rsid w:val="000A70FE"/>
    <w:rsid w:val="000B0398"/>
    <w:rsid w:val="000B0F69"/>
    <w:rsid w:val="000B33AB"/>
    <w:rsid w:val="000B6486"/>
    <w:rsid w:val="000B7FED"/>
    <w:rsid w:val="000C038A"/>
    <w:rsid w:val="000C4C1D"/>
    <w:rsid w:val="000C5818"/>
    <w:rsid w:val="000C6598"/>
    <w:rsid w:val="000D7EE7"/>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52F0"/>
    <w:rsid w:val="001B5A2B"/>
    <w:rsid w:val="001B7A65"/>
    <w:rsid w:val="001C5510"/>
    <w:rsid w:val="001C741C"/>
    <w:rsid w:val="001D0936"/>
    <w:rsid w:val="001D3C12"/>
    <w:rsid w:val="001D71EF"/>
    <w:rsid w:val="001E005B"/>
    <w:rsid w:val="001E2747"/>
    <w:rsid w:val="001E41F3"/>
    <w:rsid w:val="001E44DD"/>
    <w:rsid w:val="001E4675"/>
    <w:rsid w:val="001F02AB"/>
    <w:rsid w:val="001F3065"/>
    <w:rsid w:val="001F47C5"/>
    <w:rsid w:val="00200A35"/>
    <w:rsid w:val="002014F9"/>
    <w:rsid w:val="0020538A"/>
    <w:rsid w:val="00205779"/>
    <w:rsid w:val="00211EFE"/>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5432"/>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B4465"/>
    <w:rsid w:val="002B4B09"/>
    <w:rsid w:val="002B5741"/>
    <w:rsid w:val="002C7162"/>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2456"/>
    <w:rsid w:val="003236CB"/>
    <w:rsid w:val="003266F4"/>
    <w:rsid w:val="003359E5"/>
    <w:rsid w:val="00341B68"/>
    <w:rsid w:val="003470A6"/>
    <w:rsid w:val="00352140"/>
    <w:rsid w:val="00356565"/>
    <w:rsid w:val="003609EF"/>
    <w:rsid w:val="0036231A"/>
    <w:rsid w:val="00366E8D"/>
    <w:rsid w:val="00367B6E"/>
    <w:rsid w:val="003708D5"/>
    <w:rsid w:val="003726C1"/>
    <w:rsid w:val="003741B8"/>
    <w:rsid w:val="00374DD4"/>
    <w:rsid w:val="00377190"/>
    <w:rsid w:val="003808E9"/>
    <w:rsid w:val="00380967"/>
    <w:rsid w:val="00383234"/>
    <w:rsid w:val="00383BA0"/>
    <w:rsid w:val="003846DC"/>
    <w:rsid w:val="00385A11"/>
    <w:rsid w:val="00386DEC"/>
    <w:rsid w:val="00387A2E"/>
    <w:rsid w:val="00392484"/>
    <w:rsid w:val="0039364F"/>
    <w:rsid w:val="003968D8"/>
    <w:rsid w:val="003B18E2"/>
    <w:rsid w:val="003B40E1"/>
    <w:rsid w:val="003B785D"/>
    <w:rsid w:val="003B7D2C"/>
    <w:rsid w:val="003C30C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079E4"/>
    <w:rsid w:val="00410371"/>
    <w:rsid w:val="00415AF3"/>
    <w:rsid w:val="00416E1F"/>
    <w:rsid w:val="0041710C"/>
    <w:rsid w:val="004242F1"/>
    <w:rsid w:val="00431867"/>
    <w:rsid w:val="00434732"/>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3DDB"/>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1E8"/>
    <w:rsid w:val="004F03BC"/>
    <w:rsid w:val="004F2D21"/>
    <w:rsid w:val="00504314"/>
    <w:rsid w:val="00507467"/>
    <w:rsid w:val="005102C8"/>
    <w:rsid w:val="005118A8"/>
    <w:rsid w:val="005134FB"/>
    <w:rsid w:val="00513CFB"/>
    <w:rsid w:val="00514818"/>
    <w:rsid w:val="0051580D"/>
    <w:rsid w:val="00524056"/>
    <w:rsid w:val="005245BE"/>
    <w:rsid w:val="005334F6"/>
    <w:rsid w:val="00537FB7"/>
    <w:rsid w:val="00541D30"/>
    <w:rsid w:val="00544B89"/>
    <w:rsid w:val="00545AAC"/>
    <w:rsid w:val="00545ABF"/>
    <w:rsid w:val="00547111"/>
    <w:rsid w:val="00554716"/>
    <w:rsid w:val="00555F56"/>
    <w:rsid w:val="00565EC4"/>
    <w:rsid w:val="005669F2"/>
    <w:rsid w:val="0057080E"/>
    <w:rsid w:val="00580E5D"/>
    <w:rsid w:val="005811EC"/>
    <w:rsid w:val="00581F2F"/>
    <w:rsid w:val="005921CE"/>
    <w:rsid w:val="00592D74"/>
    <w:rsid w:val="00594918"/>
    <w:rsid w:val="0059577C"/>
    <w:rsid w:val="00595D9D"/>
    <w:rsid w:val="005A3582"/>
    <w:rsid w:val="005A5292"/>
    <w:rsid w:val="005B0999"/>
    <w:rsid w:val="005D45BC"/>
    <w:rsid w:val="005E0881"/>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1188"/>
    <w:rsid w:val="006230EB"/>
    <w:rsid w:val="00625149"/>
    <w:rsid w:val="006257ED"/>
    <w:rsid w:val="00625CC6"/>
    <w:rsid w:val="0064237C"/>
    <w:rsid w:val="00646C91"/>
    <w:rsid w:val="006513BE"/>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864BF"/>
    <w:rsid w:val="00693309"/>
    <w:rsid w:val="00695808"/>
    <w:rsid w:val="00697449"/>
    <w:rsid w:val="00697838"/>
    <w:rsid w:val="006A541C"/>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6EB"/>
    <w:rsid w:val="00745433"/>
    <w:rsid w:val="00745D79"/>
    <w:rsid w:val="00746A4C"/>
    <w:rsid w:val="00746C7A"/>
    <w:rsid w:val="00751AAF"/>
    <w:rsid w:val="00757948"/>
    <w:rsid w:val="007662BC"/>
    <w:rsid w:val="00767BA7"/>
    <w:rsid w:val="00774227"/>
    <w:rsid w:val="00775ACB"/>
    <w:rsid w:val="007761C7"/>
    <w:rsid w:val="00777148"/>
    <w:rsid w:val="00783538"/>
    <w:rsid w:val="0078366C"/>
    <w:rsid w:val="007855C7"/>
    <w:rsid w:val="00792342"/>
    <w:rsid w:val="00793EC4"/>
    <w:rsid w:val="00794383"/>
    <w:rsid w:val="007957ED"/>
    <w:rsid w:val="00796A1C"/>
    <w:rsid w:val="007977A8"/>
    <w:rsid w:val="007A0175"/>
    <w:rsid w:val="007A31E0"/>
    <w:rsid w:val="007A3E62"/>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9FA"/>
    <w:rsid w:val="00827EB9"/>
    <w:rsid w:val="00837694"/>
    <w:rsid w:val="0084142E"/>
    <w:rsid w:val="00843822"/>
    <w:rsid w:val="0084414F"/>
    <w:rsid w:val="00852926"/>
    <w:rsid w:val="00854712"/>
    <w:rsid w:val="008558C1"/>
    <w:rsid w:val="00856147"/>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67FE"/>
    <w:rsid w:val="008D0642"/>
    <w:rsid w:val="008E1698"/>
    <w:rsid w:val="008E5C7F"/>
    <w:rsid w:val="008F686C"/>
    <w:rsid w:val="00901CAF"/>
    <w:rsid w:val="00901FB0"/>
    <w:rsid w:val="00903A92"/>
    <w:rsid w:val="009058D6"/>
    <w:rsid w:val="00906141"/>
    <w:rsid w:val="009128E1"/>
    <w:rsid w:val="009148DE"/>
    <w:rsid w:val="0092043A"/>
    <w:rsid w:val="00922BFA"/>
    <w:rsid w:val="00924A7B"/>
    <w:rsid w:val="00924C9C"/>
    <w:rsid w:val="00925FC2"/>
    <w:rsid w:val="009278C6"/>
    <w:rsid w:val="00927FCA"/>
    <w:rsid w:val="0093046B"/>
    <w:rsid w:val="00932E40"/>
    <w:rsid w:val="009335C6"/>
    <w:rsid w:val="00934F03"/>
    <w:rsid w:val="00941E30"/>
    <w:rsid w:val="00950E0D"/>
    <w:rsid w:val="0095263B"/>
    <w:rsid w:val="009578A7"/>
    <w:rsid w:val="00960B8E"/>
    <w:rsid w:val="0096227B"/>
    <w:rsid w:val="00967BE3"/>
    <w:rsid w:val="0097240D"/>
    <w:rsid w:val="009733BE"/>
    <w:rsid w:val="009748CA"/>
    <w:rsid w:val="009777D9"/>
    <w:rsid w:val="0098027E"/>
    <w:rsid w:val="009809A1"/>
    <w:rsid w:val="00980C9A"/>
    <w:rsid w:val="00981340"/>
    <w:rsid w:val="00981A0B"/>
    <w:rsid w:val="00982CCF"/>
    <w:rsid w:val="00986480"/>
    <w:rsid w:val="00991B88"/>
    <w:rsid w:val="009A0A54"/>
    <w:rsid w:val="009A15C4"/>
    <w:rsid w:val="009A4F26"/>
    <w:rsid w:val="009A5753"/>
    <w:rsid w:val="009A579D"/>
    <w:rsid w:val="009A7D54"/>
    <w:rsid w:val="009B0109"/>
    <w:rsid w:val="009B0FFA"/>
    <w:rsid w:val="009B122E"/>
    <w:rsid w:val="009B162C"/>
    <w:rsid w:val="009B4D52"/>
    <w:rsid w:val="009B6358"/>
    <w:rsid w:val="009B72FF"/>
    <w:rsid w:val="009B7E39"/>
    <w:rsid w:val="009C077F"/>
    <w:rsid w:val="009C1BA6"/>
    <w:rsid w:val="009C2CAC"/>
    <w:rsid w:val="009C5DBF"/>
    <w:rsid w:val="009D2CAB"/>
    <w:rsid w:val="009D3292"/>
    <w:rsid w:val="009D37B8"/>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7D18"/>
    <w:rsid w:val="00A20C53"/>
    <w:rsid w:val="00A21EAB"/>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57F17"/>
    <w:rsid w:val="00A61EF1"/>
    <w:rsid w:val="00A759A0"/>
    <w:rsid w:val="00A760B7"/>
    <w:rsid w:val="00A7671C"/>
    <w:rsid w:val="00A81EDC"/>
    <w:rsid w:val="00A83FF0"/>
    <w:rsid w:val="00A87BB1"/>
    <w:rsid w:val="00A914E6"/>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0B8E"/>
    <w:rsid w:val="00B13C03"/>
    <w:rsid w:val="00B14364"/>
    <w:rsid w:val="00B15BA9"/>
    <w:rsid w:val="00B25875"/>
    <w:rsid w:val="00B258BB"/>
    <w:rsid w:val="00B3068D"/>
    <w:rsid w:val="00B333C8"/>
    <w:rsid w:val="00B35367"/>
    <w:rsid w:val="00B40B54"/>
    <w:rsid w:val="00B4194A"/>
    <w:rsid w:val="00B42615"/>
    <w:rsid w:val="00B43D0C"/>
    <w:rsid w:val="00B47F4F"/>
    <w:rsid w:val="00B51DB3"/>
    <w:rsid w:val="00B51F5F"/>
    <w:rsid w:val="00B538DE"/>
    <w:rsid w:val="00B55111"/>
    <w:rsid w:val="00B55BF2"/>
    <w:rsid w:val="00B62F51"/>
    <w:rsid w:val="00B661A1"/>
    <w:rsid w:val="00B67B97"/>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17782"/>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339D"/>
    <w:rsid w:val="00C743CA"/>
    <w:rsid w:val="00C744F1"/>
    <w:rsid w:val="00C75235"/>
    <w:rsid w:val="00C779C6"/>
    <w:rsid w:val="00C808A8"/>
    <w:rsid w:val="00C81E6E"/>
    <w:rsid w:val="00C821E7"/>
    <w:rsid w:val="00C91759"/>
    <w:rsid w:val="00C920FE"/>
    <w:rsid w:val="00C92A52"/>
    <w:rsid w:val="00C93786"/>
    <w:rsid w:val="00C94792"/>
    <w:rsid w:val="00C9562B"/>
    <w:rsid w:val="00C95985"/>
    <w:rsid w:val="00CA2895"/>
    <w:rsid w:val="00CA4EEF"/>
    <w:rsid w:val="00CA6652"/>
    <w:rsid w:val="00CB32F4"/>
    <w:rsid w:val="00CB5F51"/>
    <w:rsid w:val="00CB7345"/>
    <w:rsid w:val="00CB745B"/>
    <w:rsid w:val="00CC1D78"/>
    <w:rsid w:val="00CC1F7C"/>
    <w:rsid w:val="00CC38F5"/>
    <w:rsid w:val="00CC3901"/>
    <w:rsid w:val="00CC3DE4"/>
    <w:rsid w:val="00CC5026"/>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772"/>
    <w:rsid w:val="00D338C3"/>
    <w:rsid w:val="00D33A89"/>
    <w:rsid w:val="00D33D41"/>
    <w:rsid w:val="00D34D8A"/>
    <w:rsid w:val="00D41EB7"/>
    <w:rsid w:val="00D4420C"/>
    <w:rsid w:val="00D458E9"/>
    <w:rsid w:val="00D50189"/>
    <w:rsid w:val="00D50255"/>
    <w:rsid w:val="00D6546F"/>
    <w:rsid w:val="00D66520"/>
    <w:rsid w:val="00D66AE8"/>
    <w:rsid w:val="00D70B0D"/>
    <w:rsid w:val="00D7415E"/>
    <w:rsid w:val="00D77B9C"/>
    <w:rsid w:val="00D83DB3"/>
    <w:rsid w:val="00D83E3B"/>
    <w:rsid w:val="00D8411E"/>
    <w:rsid w:val="00D92747"/>
    <w:rsid w:val="00D95663"/>
    <w:rsid w:val="00DB1AB2"/>
    <w:rsid w:val="00DB2C89"/>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6B87"/>
    <w:rsid w:val="00E03C14"/>
    <w:rsid w:val="00E0440C"/>
    <w:rsid w:val="00E13F3D"/>
    <w:rsid w:val="00E14F64"/>
    <w:rsid w:val="00E23990"/>
    <w:rsid w:val="00E23D1F"/>
    <w:rsid w:val="00E23D4D"/>
    <w:rsid w:val="00E32339"/>
    <w:rsid w:val="00E32BB7"/>
    <w:rsid w:val="00E34898"/>
    <w:rsid w:val="00E35B6E"/>
    <w:rsid w:val="00E35CA3"/>
    <w:rsid w:val="00E402BD"/>
    <w:rsid w:val="00E42890"/>
    <w:rsid w:val="00E44FE6"/>
    <w:rsid w:val="00E47B06"/>
    <w:rsid w:val="00E51087"/>
    <w:rsid w:val="00E518B7"/>
    <w:rsid w:val="00E533D9"/>
    <w:rsid w:val="00E54036"/>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08B3"/>
    <w:rsid w:val="00EA154E"/>
    <w:rsid w:val="00EB03E4"/>
    <w:rsid w:val="00EB09B7"/>
    <w:rsid w:val="00EB1CAC"/>
    <w:rsid w:val="00EB22E0"/>
    <w:rsid w:val="00EB647B"/>
    <w:rsid w:val="00EB775D"/>
    <w:rsid w:val="00EC3644"/>
    <w:rsid w:val="00EC4AA4"/>
    <w:rsid w:val="00EC59F5"/>
    <w:rsid w:val="00ED157B"/>
    <w:rsid w:val="00ED50A2"/>
    <w:rsid w:val="00EE0CB4"/>
    <w:rsid w:val="00EE1D4B"/>
    <w:rsid w:val="00EE6890"/>
    <w:rsid w:val="00EE7D7C"/>
    <w:rsid w:val="00EF0135"/>
    <w:rsid w:val="00EF0735"/>
    <w:rsid w:val="00EF0B13"/>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62435"/>
    <w:rsid w:val="00F73A50"/>
    <w:rsid w:val="00F77BB5"/>
    <w:rsid w:val="00F77EF5"/>
    <w:rsid w:val="00F8390E"/>
    <w:rsid w:val="00F8399A"/>
    <w:rsid w:val="00F92590"/>
    <w:rsid w:val="00F93A68"/>
    <w:rsid w:val="00F943B7"/>
    <w:rsid w:val="00FA24F5"/>
    <w:rsid w:val="00FA4582"/>
    <w:rsid w:val="00FA633E"/>
    <w:rsid w:val="00FB189F"/>
    <w:rsid w:val="00FB1B21"/>
    <w:rsid w:val="00FB6386"/>
    <w:rsid w:val="00FC27DD"/>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7DBD6-FA8B-4FBD-9FE8-A9C6FC6D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3113</Words>
  <Characters>17747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Huawei-zfq02</cp:lastModifiedBy>
  <cp:revision>7</cp:revision>
  <dcterms:created xsi:type="dcterms:W3CDTF">2023-04-19T02:39:00Z</dcterms:created>
  <dcterms:modified xsi:type="dcterms:W3CDTF">2023-04-19T03:11:00Z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ies>
</file>